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916D4" w14:textId="0B8DA8C5" w:rsidR="00585FA4" w:rsidRPr="00CA4E3E" w:rsidRDefault="00585FA4" w:rsidP="00585FA4">
      <w:pPr>
        <w:pStyle w:val="CRCoverPage"/>
        <w:rPr>
          <w:rFonts w:cs="Arial"/>
          <w:b/>
          <w:bCs/>
          <w:sz w:val="24"/>
          <w:szCs w:val="24"/>
        </w:rPr>
      </w:pPr>
      <w:bookmarkStart w:id="0" w:name="_Toc29242930"/>
      <w:bookmarkStart w:id="1" w:name="_Toc37256187"/>
      <w:bookmarkStart w:id="2" w:name="_Toc37256341"/>
      <w:bookmarkStart w:id="3" w:name="_Toc46500280"/>
      <w:bookmarkStart w:id="4" w:name="_Toc52536189"/>
      <w:bookmarkStart w:id="5" w:name="_Toc178249147"/>
      <w:r w:rsidRPr="00CA4E3E">
        <w:rPr>
          <w:rFonts w:cs="Arial"/>
          <w:b/>
          <w:bCs/>
          <w:sz w:val="24"/>
          <w:szCs w:val="24"/>
        </w:rPr>
        <w:t>3GPP TSG-RAN WG2 Meeting #1</w:t>
      </w:r>
      <w:r w:rsidR="00FC4861">
        <w:rPr>
          <w:rFonts w:cs="Arial"/>
          <w:b/>
          <w:bCs/>
          <w:sz w:val="24"/>
          <w:szCs w:val="24"/>
        </w:rPr>
        <w:t xml:space="preserve">30 </w:t>
      </w:r>
      <w:r w:rsidRPr="00CA4E3E">
        <w:rPr>
          <w:rFonts w:cs="Arial"/>
          <w:b/>
          <w:bCs/>
          <w:sz w:val="24"/>
          <w:szCs w:val="24"/>
        </w:rPr>
        <w:tab/>
      </w:r>
      <w:r>
        <w:rPr>
          <w:rFonts w:cs="Arial"/>
          <w:b/>
          <w:bCs/>
          <w:sz w:val="24"/>
          <w:szCs w:val="24"/>
        </w:rPr>
        <w:t xml:space="preserve">                                </w:t>
      </w:r>
      <w:bookmarkStart w:id="6" w:name="OLE_LINK3"/>
      <w:bookmarkStart w:id="7" w:name="OLE_LINK8"/>
      <w:r w:rsidR="00206DA6" w:rsidRPr="00206DA6">
        <w:rPr>
          <w:rFonts w:cs="Arial"/>
          <w:b/>
          <w:bCs/>
          <w:sz w:val="24"/>
          <w:szCs w:val="24"/>
        </w:rPr>
        <w:t>R2-250</w:t>
      </w:r>
      <w:bookmarkEnd w:id="6"/>
      <w:bookmarkEnd w:id="7"/>
      <w:r w:rsidR="00570468">
        <w:rPr>
          <w:rFonts w:cs="Arial"/>
          <w:b/>
          <w:bCs/>
          <w:sz w:val="24"/>
          <w:szCs w:val="24"/>
        </w:rPr>
        <w:t>4</w:t>
      </w:r>
      <w:r w:rsidR="00163C73">
        <w:rPr>
          <w:rFonts w:cs="Arial"/>
          <w:b/>
          <w:bCs/>
          <w:sz w:val="24"/>
          <w:szCs w:val="24"/>
        </w:rPr>
        <w:t>772</w:t>
      </w:r>
    </w:p>
    <w:p w14:paraId="204D8029" w14:textId="4D4111E3" w:rsidR="00585FA4" w:rsidRPr="00585FA4" w:rsidRDefault="00FC4861" w:rsidP="00585FA4">
      <w:pPr>
        <w:pStyle w:val="CRCoverPage"/>
        <w:rPr>
          <w:b/>
          <w:bCs/>
          <w:noProof/>
          <w:sz w:val="24"/>
        </w:rPr>
      </w:pPr>
      <w:r w:rsidRPr="00FC4861">
        <w:rPr>
          <w:rFonts w:eastAsia="Yu Mincho"/>
          <w:b/>
          <w:bCs/>
          <w:sz w:val="24"/>
        </w:rPr>
        <w:t>St. Julians, Malta, 19 - 23 May 202</w:t>
      </w:r>
      <w:r>
        <w:rPr>
          <w:rFonts w:eastAsia="Yu Mincho"/>
          <w:b/>
          <w:bCs/>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FA4" w14:paraId="529EF7B3" w14:textId="77777777" w:rsidTr="004F163E">
        <w:tc>
          <w:tcPr>
            <w:tcW w:w="9641" w:type="dxa"/>
            <w:gridSpan w:val="9"/>
            <w:tcBorders>
              <w:top w:val="single" w:sz="4" w:space="0" w:color="auto"/>
              <w:left w:val="single" w:sz="4" w:space="0" w:color="auto"/>
              <w:right w:val="single" w:sz="4" w:space="0" w:color="auto"/>
            </w:tcBorders>
          </w:tcPr>
          <w:p w14:paraId="583A60C3" w14:textId="77777777" w:rsidR="00585FA4" w:rsidRDefault="00585FA4" w:rsidP="004F163E">
            <w:pPr>
              <w:pStyle w:val="CRCoverPage"/>
              <w:spacing w:after="0"/>
              <w:jc w:val="right"/>
              <w:rPr>
                <w:i/>
                <w:noProof/>
              </w:rPr>
            </w:pPr>
            <w:r>
              <w:rPr>
                <w:i/>
                <w:noProof/>
                <w:sz w:val="14"/>
              </w:rPr>
              <w:t>CR-Form-v12.3</w:t>
            </w:r>
          </w:p>
        </w:tc>
      </w:tr>
      <w:tr w:rsidR="00585FA4" w14:paraId="600B442A" w14:textId="77777777" w:rsidTr="004F163E">
        <w:tc>
          <w:tcPr>
            <w:tcW w:w="9641" w:type="dxa"/>
            <w:gridSpan w:val="9"/>
            <w:tcBorders>
              <w:left w:val="single" w:sz="4" w:space="0" w:color="auto"/>
              <w:right w:val="single" w:sz="4" w:space="0" w:color="auto"/>
            </w:tcBorders>
          </w:tcPr>
          <w:p w14:paraId="37916638" w14:textId="77777777" w:rsidR="00585FA4" w:rsidRDefault="00585FA4" w:rsidP="004F163E">
            <w:pPr>
              <w:pStyle w:val="CRCoverPage"/>
              <w:spacing w:after="0"/>
              <w:jc w:val="center"/>
              <w:rPr>
                <w:noProof/>
              </w:rPr>
            </w:pPr>
            <w:r>
              <w:rPr>
                <w:b/>
                <w:noProof/>
                <w:sz w:val="32"/>
              </w:rPr>
              <w:t>CHANGE REQUEST</w:t>
            </w:r>
          </w:p>
        </w:tc>
      </w:tr>
      <w:tr w:rsidR="00585FA4" w14:paraId="4094CE7A" w14:textId="77777777" w:rsidTr="004F163E">
        <w:tc>
          <w:tcPr>
            <w:tcW w:w="9641" w:type="dxa"/>
            <w:gridSpan w:val="9"/>
            <w:tcBorders>
              <w:left w:val="single" w:sz="4" w:space="0" w:color="auto"/>
              <w:right w:val="single" w:sz="4" w:space="0" w:color="auto"/>
            </w:tcBorders>
          </w:tcPr>
          <w:p w14:paraId="2B42E696" w14:textId="77777777" w:rsidR="00585FA4" w:rsidRDefault="00585FA4" w:rsidP="004F163E">
            <w:pPr>
              <w:pStyle w:val="CRCoverPage"/>
              <w:spacing w:after="0"/>
              <w:rPr>
                <w:noProof/>
                <w:sz w:val="8"/>
                <w:szCs w:val="8"/>
              </w:rPr>
            </w:pPr>
          </w:p>
        </w:tc>
      </w:tr>
      <w:tr w:rsidR="00585FA4" w14:paraId="3DDBAC26" w14:textId="77777777" w:rsidTr="004F163E">
        <w:tc>
          <w:tcPr>
            <w:tcW w:w="142" w:type="dxa"/>
            <w:tcBorders>
              <w:left w:val="single" w:sz="4" w:space="0" w:color="auto"/>
            </w:tcBorders>
          </w:tcPr>
          <w:p w14:paraId="27C1EAD3" w14:textId="77777777" w:rsidR="00585FA4" w:rsidRDefault="00585FA4" w:rsidP="004F163E">
            <w:pPr>
              <w:pStyle w:val="CRCoverPage"/>
              <w:spacing w:after="0"/>
              <w:jc w:val="right"/>
              <w:rPr>
                <w:noProof/>
              </w:rPr>
            </w:pPr>
          </w:p>
        </w:tc>
        <w:tc>
          <w:tcPr>
            <w:tcW w:w="1559" w:type="dxa"/>
            <w:shd w:val="pct30" w:color="FFFF00" w:fill="auto"/>
          </w:tcPr>
          <w:p w14:paraId="555A6596" w14:textId="6A03F0C4" w:rsidR="00585FA4" w:rsidRPr="00410371" w:rsidRDefault="00585FA4" w:rsidP="004F163E">
            <w:pPr>
              <w:pStyle w:val="CRCoverPage"/>
              <w:spacing w:after="0"/>
              <w:jc w:val="right"/>
              <w:rPr>
                <w:b/>
                <w:noProof/>
                <w:sz w:val="28"/>
              </w:rPr>
            </w:pPr>
            <w:r>
              <w:rPr>
                <w:b/>
                <w:noProof/>
                <w:sz w:val="28"/>
              </w:rPr>
              <w:t>3</w:t>
            </w:r>
            <w:r w:rsidR="00C877F3">
              <w:rPr>
                <w:b/>
                <w:noProof/>
                <w:sz w:val="28"/>
              </w:rPr>
              <w:t>8</w:t>
            </w:r>
            <w:r>
              <w:rPr>
                <w:b/>
                <w:noProof/>
                <w:sz w:val="28"/>
              </w:rPr>
              <w:t>.3</w:t>
            </w:r>
            <w:r w:rsidR="009633E3">
              <w:rPr>
                <w:b/>
                <w:noProof/>
                <w:sz w:val="28"/>
              </w:rPr>
              <w:t>06</w:t>
            </w:r>
          </w:p>
        </w:tc>
        <w:tc>
          <w:tcPr>
            <w:tcW w:w="709" w:type="dxa"/>
          </w:tcPr>
          <w:p w14:paraId="07F80988" w14:textId="77777777" w:rsidR="00585FA4" w:rsidRDefault="00585FA4" w:rsidP="004F163E">
            <w:pPr>
              <w:pStyle w:val="CRCoverPage"/>
              <w:spacing w:after="0"/>
              <w:jc w:val="center"/>
              <w:rPr>
                <w:noProof/>
              </w:rPr>
            </w:pPr>
            <w:r>
              <w:rPr>
                <w:b/>
                <w:noProof/>
                <w:sz w:val="28"/>
              </w:rPr>
              <w:t>CR</w:t>
            </w:r>
          </w:p>
        </w:tc>
        <w:tc>
          <w:tcPr>
            <w:tcW w:w="1276" w:type="dxa"/>
            <w:shd w:val="pct30" w:color="FFFF00" w:fill="auto"/>
          </w:tcPr>
          <w:p w14:paraId="5192584F" w14:textId="2A088B76" w:rsidR="00585FA4" w:rsidRPr="00410371" w:rsidRDefault="00421A4C" w:rsidP="004F163E">
            <w:pPr>
              <w:pStyle w:val="CRCoverPage"/>
              <w:spacing w:after="0"/>
              <w:jc w:val="center"/>
              <w:rPr>
                <w:noProof/>
              </w:rPr>
            </w:pPr>
            <w:r>
              <w:rPr>
                <w:b/>
                <w:noProof/>
                <w:sz w:val="28"/>
              </w:rPr>
              <w:t>1295</w:t>
            </w:r>
          </w:p>
        </w:tc>
        <w:tc>
          <w:tcPr>
            <w:tcW w:w="709" w:type="dxa"/>
          </w:tcPr>
          <w:p w14:paraId="7652A77C" w14:textId="77777777" w:rsidR="00585FA4" w:rsidRDefault="00585FA4" w:rsidP="004F163E">
            <w:pPr>
              <w:pStyle w:val="CRCoverPage"/>
              <w:tabs>
                <w:tab w:val="right" w:pos="625"/>
              </w:tabs>
              <w:spacing w:after="0"/>
              <w:jc w:val="center"/>
              <w:rPr>
                <w:noProof/>
              </w:rPr>
            </w:pPr>
            <w:r>
              <w:rPr>
                <w:b/>
                <w:bCs/>
                <w:noProof/>
                <w:sz w:val="28"/>
              </w:rPr>
              <w:t>rev</w:t>
            </w:r>
          </w:p>
        </w:tc>
        <w:tc>
          <w:tcPr>
            <w:tcW w:w="992" w:type="dxa"/>
            <w:shd w:val="pct30" w:color="FFFF00" w:fill="auto"/>
          </w:tcPr>
          <w:p w14:paraId="5BF0499D" w14:textId="3E35DEFD" w:rsidR="00585FA4" w:rsidRPr="00410371" w:rsidRDefault="00163C73" w:rsidP="004F163E">
            <w:pPr>
              <w:pStyle w:val="CRCoverPage"/>
              <w:spacing w:after="0"/>
              <w:jc w:val="center"/>
              <w:rPr>
                <w:b/>
                <w:noProof/>
              </w:rPr>
            </w:pPr>
            <w:r>
              <w:rPr>
                <w:rFonts w:eastAsia="Yu Mincho"/>
                <w:b/>
                <w:noProof/>
                <w:sz w:val="28"/>
                <w:lang w:eastAsia="zh-CN"/>
              </w:rPr>
              <w:t>1</w:t>
            </w:r>
          </w:p>
        </w:tc>
        <w:tc>
          <w:tcPr>
            <w:tcW w:w="2410" w:type="dxa"/>
          </w:tcPr>
          <w:p w14:paraId="2C44F8C2" w14:textId="77777777" w:rsidR="00585FA4" w:rsidRDefault="00585FA4" w:rsidP="004F16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7F374" w14:textId="1D134051" w:rsidR="00585FA4" w:rsidRPr="00410371" w:rsidRDefault="00585FA4" w:rsidP="004F163E">
            <w:pPr>
              <w:pStyle w:val="CRCoverPage"/>
              <w:spacing w:after="0"/>
              <w:jc w:val="center"/>
              <w:rPr>
                <w:noProof/>
                <w:sz w:val="28"/>
              </w:rPr>
            </w:pPr>
            <w:r w:rsidRPr="000F6F8A">
              <w:rPr>
                <w:rFonts w:eastAsia="Yu Mincho"/>
                <w:b/>
                <w:sz w:val="28"/>
              </w:rPr>
              <w:t>1</w:t>
            </w:r>
            <w:r w:rsidR="009633E3">
              <w:rPr>
                <w:rFonts w:eastAsia="Yu Mincho"/>
                <w:b/>
                <w:sz w:val="28"/>
              </w:rPr>
              <w:t>8</w:t>
            </w:r>
            <w:r w:rsidRPr="000F6F8A">
              <w:rPr>
                <w:rFonts w:eastAsia="Yu Mincho"/>
                <w:b/>
                <w:sz w:val="28"/>
              </w:rPr>
              <w:t>.</w:t>
            </w:r>
            <w:r w:rsidR="003A547C">
              <w:rPr>
                <w:rFonts w:eastAsia="Yu Mincho"/>
                <w:b/>
                <w:sz w:val="28"/>
              </w:rPr>
              <w:t>5</w:t>
            </w:r>
            <w:r w:rsidRPr="000F6F8A">
              <w:rPr>
                <w:rFonts w:eastAsia="Yu Mincho"/>
                <w:b/>
                <w:sz w:val="28"/>
              </w:rPr>
              <w:t>.0</w:t>
            </w:r>
          </w:p>
        </w:tc>
        <w:tc>
          <w:tcPr>
            <w:tcW w:w="143" w:type="dxa"/>
            <w:tcBorders>
              <w:right w:val="single" w:sz="4" w:space="0" w:color="auto"/>
            </w:tcBorders>
          </w:tcPr>
          <w:p w14:paraId="6513A632" w14:textId="77777777" w:rsidR="00585FA4" w:rsidRDefault="00585FA4" w:rsidP="004F163E">
            <w:pPr>
              <w:pStyle w:val="CRCoverPage"/>
              <w:spacing w:after="0"/>
              <w:rPr>
                <w:noProof/>
              </w:rPr>
            </w:pPr>
          </w:p>
        </w:tc>
      </w:tr>
      <w:tr w:rsidR="00585FA4" w14:paraId="43258BB2" w14:textId="77777777" w:rsidTr="004F163E">
        <w:tc>
          <w:tcPr>
            <w:tcW w:w="9641" w:type="dxa"/>
            <w:gridSpan w:val="9"/>
            <w:tcBorders>
              <w:left w:val="single" w:sz="4" w:space="0" w:color="auto"/>
              <w:right w:val="single" w:sz="4" w:space="0" w:color="auto"/>
            </w:tcBorders>
          </w:tcPr>
          <w:p w14:paraId="2F67FB6F" w14:textId="77777777" w:rsidR="00585FA4" w:rsidRDefault="00585FA4" w:rsidP="004F163E">
            <w:pPr>
              <w:pStyle w:val="CRCoverPage"/>
              <w:spacing w:after="0"/>
              <w:rPr>
                <w:noProof/>
              </w:rPr>
            </w:pPr>
          </w:p>
        </w:tc>
      </w:tr>
      <w:tr w:rsidR="00585FA4" w14:paraId="789638C5" w14:textId="77777777" w:rsidTr="004F163E">
        <w:tc>
          <w:tcPr>
            <w:tcW w:w="9641" w:type="dxa"/>
            <w:gridSpan w:val="9"/>
            <w:tcBorders>
              <w:top w:val="single" w:sz="4" w:space="0" w:color="auto"/>
            </w:tcBorders>
          </w:tcPr>
          <w:p w14:paraId="126CF240" w14:textId="77777777" w:rsidR="00585FA4" w:rsidRPr="00F25D98" w:rsidRDefault="00585FA4" w:rsidP="004F163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85FA4" w14:paraId="24519B03" w14:textId="77777777" w:rsidTr="004F163E">
        <w:tc>
          <w:tcPr>
            <w:tcW w:w="9641" w:type="dxa"/>
            <w:gridSpan w:val="9"/>
          </w:tcPr>
          <w:p w14:paraId="360CCE42" w14:textId="77777777" w:rsidR="00585FA4" w:rsidRDefault="00585FA4" w:rsidP="004F163E">
            <w:pPr>
              <w:pStyle w:val="CRCoverPage"/>
              <w:spacing w:after="0"/>
              <w:rPr>
                <w:noProof/>
                <w:sz w:val="8"/>
                <w:szCs w:val="8"/>
              </w:rPr>
            </w:pPr>
          </w:p>
        </w:tc>
      </w:tr>
    </w:tbl>
    <w:p w14:paraId="69B47E2E" w14:textId="77777777" w:rsidR="00585FA4" w:rsidRDefault="00585FA4" w:rsidP="00585F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FA4" w14:paraId="146EE1C3" w14:textId="77777777" w:rsidTr="004F163E">
        <w:tc>
          <w:tcPr>
            <w:tcW w:w="2835" w:type="dxa"/>
          </w:tcPr>
          <w:p w14:paraId="4C599E7A" w14:textId="77777777" w:rsidR="00585FA4" w:rsidRDefault="00585FA4" w:rsidP="004F163E">
            <w:pPr>
              <w:pStyle w:val="CRCoverPage"/>
              <w:tabs>
                <w:tab w:val="right" w:pos="2751"/>
              </w:tabs>
              <w:spacing w:after="0"/>
              <w:rPr>
                <w:b/>
                <w:i/>
                <w:noProof/>
              </w:rPr>
            </w:pPr>
            <w:r>
              <w:rPr>
                <w:b/>
                <w:i/>
                <w:noProof/>
              </w:rPr>
              <w:t>Proposed change affects:</w:t>
            </w:r>
          </w:p>
        </w:tc>
        <w:tc>
          <w:tcPr>
            <w:tcW w:w="1418" w:type="dxa"/>
          </w:tcPr>
          <w:p w14:paraId="25217A26" w14:textId="77777777" w:rsidR="00585FA4" w:rsidRDefault="00585FA4" w:rsidP="004F16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7D6C1" w14:textId="77777777" w:rsidR="00585FA4" w:rsidRDefault="00585FA4" w:rsidP="004F163E">
            <w:pPr>
              <w:pStyle w:val="CRCoverPage"/>
              <w:spacing w:after="0"/>
              <w:jc w:val="center"/>
              <w:rPr>
                <w:b/>
                <w:caps/>
                <w:noProof/>
              </w:rPr>
            </w:pPr>
          </w:p>
        </w:tc>
        <w:tc>
          <w:tcPr>
            <w:tcW w:w="709" w:type="dxa"/>
            <w:tcBorders>
              <w:left w:val="single" w:sz="4" w:space="0" w:color="auto"/>
            </w:tcBorders>
          </w:tcPr>
          <w:p w14:paraId="14D66084" w14:textId="77777777" w:rsidR="00585FA4" w:rsidRDefault="00585FA4" w:rsidP="004F16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1567B"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089FA52C" w14:textId="77777777" w:rsidR="00585FA4" w:rsidRDefault="00585FA4" w:rsidP="004F16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03F74"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0BDF475F" w14:textId="77777777" w:rsidR="00585FA4" w:rsidRDefault="00585FA4" w:rsidP="004F16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1AF4D" w14:textId="77777777" w:rsidR="00585FA4" w:rsidRDefault="00585FA4" w:rsidP="004F163E">
            <w:pPr>
              <w:pStyle w:val="CRCoverPage"/>
              <w:spacing w:after="0"/>
              <w:jc w:val="center"/>
              <w:rPr>
                <w:b/>
                <w:bCs/>
                <w:caps/>
                <w:noProof/>
              </w:rPr>
            </w:pPr>
          </w:p>
        </w:tc>
      </w:tr>
    </w:tbl>
    <w:p w14:paraId="7CD79F92" w14:textId="77777777" w:rsidR="00585FA4" w:rsidRDefault="00585FA4" w:rsidP="00585F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FA4" w14:paraId="7BD684AF" w14:textId="77777777" w:rsidTr="004F163E">
        <w:tc>
          <w:tcPr>
            <w:tcW w:w="9640" w:type="dxa"/>
            <w:gridSpan w:val="11"/>
          </w:tcPr>
          <w:p w14:paraId="7711AAE8" w14:textId="77777777" w:rsidR="00585FA4" w:rsidRDefault="00585FA4" w:rsidP="004F163E">
            <w:pPr>
              <w:pStyle w:val="CRCoverPage"/>
              <w:spacing w:after="0"/>
              <w:rPr>
                <w:noProof/>
                <w:sz w:val="8"/>
                <w:szCs w:val="8"/>
              </w:rPr>
            </w:pPr>
          </w:p>
        </w:tc>
      </w:tr>
      <w:tr w:rsidR="00585FA4" w14:paraId="21C480FE" w14:textId="77777777" w:rsidTr="004F163E">
        <w:tc>
          <w:tcPr>
            <w:tcW w:w="1843" w:type="dxa"/>
            <w:tcBorders>
              <w:top w:val="single" w:sz="4" w:space="0" w:color="auto"/>
              <w:left w:val="single" w:sz="4" w:space="0" w:color="auto"/>
            </w:tcBorders>
          </w:tcPr>
          <w:p w14:paraId="6FAD17E5" w14:textId="77777777" w:rsidR="00585FA4" w:rsidRDefault="00585FA4" w:rsidP="004F16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AA2CD" w14:textId="2D6BEC82" w:rsidR="00585FA4" w:rsidRDefault="003A547C" w:rsidP="004F163E">
            <w:pPr>
              <w:pStyle w:val="CRCoverPage"/>
              <w:spacing w:after="0"/>
              <w:ind w:left="100"/>
              <w:rPr>
                <w:noProof/>
              </w:rPr>
            </w:pPr>
            <w:r>
              <w:t>Clarification on support of DCP in NTN</w:t>
            </w:r>
          </w:p>
        </w:tc>
      </w:tr>
      <w:tr w:rsidR="00585FA4" w14:paraId="07D85121" w14:textId="77777777" w:rsidTr="004F163E">
        <w:tc>
          <w:tcPr>
            <w:tcW w:w="1843" w:type="dxa"/>
            <w:tcBorders>
              <w:left w:val="single" w:sz="4" w:space="0" w:color="auto"/>
            </w:tcBorders>
          </w:tcPr>
          <w:p w14:paraId="0A95670B"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209ED183" w14:textId="77777777" w:rsidR="00585FA4" w:rsidRDefault="00585FA4" w:rsidP="004F163E">
            <w:pPr>
              <w:pStyle w:val="CRCoverPage"/>
              <w:spacing w:after="0"/>
              <w:rPr>
                <w:noProof/>
                <w:sz w:val="8"/>
                <w:szCs w:val="8"/>
              </w:rPr>
            </w:pPr>
          </w:p>
        </w:tc>
      </w:tr>
      <w:tr w:rsidR="00585FA4" w14:paraId="47F1C6B0" w14:textId="77777777" w:rsidTr="004F163E">
        <w:tc>
          <w:tcPr>
            <w:tcW w:w="1843" w:type="dxa"/>
            <w:tcBorders>
              <w:left w:val="single" w:sz="4" w:space="0" w:color="auto"/>
            </w:tcBorders>
          </w:tcPr>
          <w:p w14:paraId="10AD1DDB" w14:textId="77777777" w:rsidR="00585FA4" w:rsidRDefault="00585FA4" w:rsidP="004F16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5F1D3E" w14:textId="64DA2532" w:rsidR="00585FA4" w:rsidRDefault="00273F8C" w:rsidP="004F163E">
            <w:pPr>
              <w:pStyle w:val="CRCoverPage"/>
              <w:spacing w:after="0"/>
              <w:ind w:left="100"/>
              <w:rPr>
                <w:noProof/>
              </w:rPr>
            </w:pPr>
            <w:r>
              <w:rPr>
                <w:rFonts w:eastAsia="Yu Mincho"/>
              </w:rPr>
              <w:t>Qualcomm Inc.</w:t>
            </w:r>
            <w:r w:rsidR="00CE37EC">
              <w:rPr>
                <w:rFonts w:eastAsia="Yu Mincho"/>
              </w:rPr>
              <w:t>, Xiaomi</w:t>
            </w:r>
          </w:p>
        </w:tc>
      </w:tr>
      <w:tr w:rsidR="00585FA4" w14:paraId="27BF2AF4" w14:textId="77777777" w:rsidTr="004F163E">
        <w:tc>
          <w:tcPr>
            <w:tcW w:w="1843" w:type="dxa"/>
            <w:tcBorders>
              <w:left w:val="single" w:sz="4" w:space="0" w:color="auto"/>
            </w:tcBorders>
          </w:tcPr>
          <w:p w14:paraId="21602EBF" w14:textId="77777777" w:rsidR="00585FA4" w:rsidRDefault="00585FA4" w:rsidP="004F16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E22F1" w14:textId="77777777" w:rsidR="00585FA4" w:rsidRDefault="00585FA4" w:rsidP="004F163E">
            <w:pPr>
              <w:pStyle w:val="CRCoverPage"/>
              <w:spacing w:after="0"/>
              <w:ind w:left="100"/>
              <w:rPr>
                <w:noProof/>
              </w:rPr>
            </w:pPr>
            <w:r>
              <w:rPr>
                <w:noProof/>
              </w:rPr>
              <w:t>R2</w:t>
            </w:r>
          </w:p>
        </w:tc>
      </w:tr>
      <w:tr w:rsidR="00585FA4" w14:paraId="4171B2E8" w14:textId="77777777" w:rsidTr="004F163E">
        <w:tc>
          <w:tcPr>
            <w:tcW w:w="1843" w:type="dxa"/>
            <w:tcBorders>
              <w:left w:val="single" w:sz="4" w:space="0" w:color="auto"/>
            </w:tcBorders>
          </w:tcPr>
          <w:p w14:paraId="6BDF9D58"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7CA42D7B" w14:textId="77777777" w:rsidR="00585FA4" w:rsidRDefault="00585FA4" w:rsidP="004F163E">
            <w:pPr>
              <w:pStyle w:val="CRCoverPage"/>
              <w:spacing w:after="0"/>
              <w:rPr>
                <w:noProof/>
                <w:sz w:val="8"/>
                <w:szCs w:val="8"/>
              </w:rPr>
            </w:pPr>
          </w:p>
        </w:tc>
      </w:tr>
      <w:tr w:rsidR="00585FA4" w14:paraId="68FB1512" w14:textId="77777777" w:rsidTr="004F163E">
        <w:trPr>
          <w:trHeight w:val="179"/>
        </w:trPr>
        <w:tc>
          <w:tcPr>
            <w:tcW w:w="1843" w:type="dxa"/>
            <w:tcBorders>
              <w:left w:val="single" w:sz="4" w:space="0" w:color="auto"/>
            </w:tcBorders>
          </w:tcPr>
          <w:p w14:paraId="41E9456C" w14:textId="77777777" w:rsidR="00585FA4" w:rsidRDefault="00585FA4" w:rsidP="004F163E">
            <w:pPr>
              <w:pStyle w:val="CRCoverPage"/>
              <w:tabs>
                <w:tab w:val="right" w:pos="1759"/>
              </w:tabs>
              <w:spacing w:after="0"/>
              <w:rPr>
                <w:b/>
                <w:i/>
                <w:noProof/>
              </w:rPr>
            </w:pPr>
            <w:r>
              <w:rPr>
                <w:b/>
                <w:i/>
                <w:noProof/>
              </w:rPr>
              <w:t>Work item code:</w:t>
            </w:r>
          </w:p>
        </w:tc>
        <w:tc>
          <w:tcPr>
            <w:tcW w:w="3686" w:type="dxa"/>
            <w:gridSpan w:val="5"/>
            <w:shd w:val="pct30" w:color="FFFF00" w:fill="auto"/>
          </w:tcPr>
          <w:p w14:paraId="2D192397" w14:textId="69AA182B" w:rsidR="00585FA4" w:rsidRDefault="00865E46" w:rsidP="004F163E">
            <w:pPr>
              <w:pStyle w:val="CRCoverPage"/>
              <w:spacing w:after="0"/>
              <w:ind w:left="100"/>
              <w:rPr>
                <w:noProof/>
              </w:rPr>
            </w:pPr>
            <w:r w:rsidRPr="00865E46">
              <w:rPr>
                <w:noProof/>
              </w:rPr>
              <w:t>NR_NTN_solutions-Core</w:t>
            </w:r>
          </w:p>
        </w:tc>
        <w:tc>
          <w:tcPr>
            <w:tcW w:w="567" w:type="dxa"/>
            <w:tcBorders>
              <w:left w:val="nil"/>
            </w:tcBorders>
          </w:tcPr>
          <w:p w14:paraId="38772C27" w14:textId="77777777" w:rsidR="00585FA4" w:rsidRDefault="00585FA4" w:rsidP="004F163E">
            <w:pPr>
              <w:pStyle w:val="CRCoverPage"/>
              <w:spacing w:after="0"/>
              <w:ind w:right="100"/>
              <w:rPr>
                <w:noProof/>
              </w:rPr>
            </w:pPr>
          </w:p>
        </w:tc>
        <w:tc>
          <w:tcPr>
            <w:tcW w:w="1417" w:type="dxa"/>
            <w:gridSpan w:val="3"/>
            <w:tcBorders>
              <w:left w:val="nil"/>
            </w:tcBorders>
          </w:tcPr>
          <w:p w14:paraId="4EE594E8" w14:textId="77777777" w:rsidR="00585FA4" w:rsidRDefault="00585FA4" w:rsidP="004F16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8E5FB9" w14:textId="63C3F6BE" w:rsidR="00585FA4" w:rsidRDefault="00585FA4" w:rsidP="004F163E">
            <w:pPr>
              <w:pStyle w:val="CRCoverPage"/>
              <w:spacing w:after="0"/>
              <w:ind w:left="100"/>
              <w:rPr>
                <w:noProof/>
              </w:rPr>
            </w:pPr>
            <w:r w:rsidRPr="00B71A8F">
              <w:rPr>
                <w:rFonts w:eastAsia="Yu Mincho"/>
              </w:rPr>
              <w:t>202</w:t>
            </w:r>
            <w:r>
              <w:rPr>
                <w:rFonts w:eastAsia="Yu Mincho"/>
              </w:rPr>
              <w:t>5</w:t>
            </w:r>
            <w:r w:rsidRPr="00B71A8F">
              <w:rPr>
                <w:rFonts w:eastAsia="Yu Mincho"/>
              </w:rPr>
              <w:t>-</w:t>
            </w:r>
            <w:r>
              <w:rPr>
                <w:rFonts w:eastAsia="Yu Mincho"/>
              </w:rPr>
              <w:t>0</w:t>
            </w:r>
            <w:r w:rsidR="009633E3">
              <w:rPr>
                <w:rFonts w:eastAsia="Yu Mincho"/>
              </w:rPr>
              <w:t>5</w:t>
            </w:r>
            <w:r>
              <w:rPr>
                <w:rFonts w:eastAsia="Yu Mincho"/>
              </w:rPr>
              <w:t>-</w:t>
            </w:r>
            <w:r w:rsidR="00117030">
              <w:rPr>
                <w:rFonts w:eastAsia="Yu Mincho"/>
              </w:rPr>
              <w:t>0</w:t>
            </w:r>
            <w:r w:rsidR="009633E3">
              <w:rPr>
                <w:rFonts w:eastAsia="Yu Mincho"/>
              </w:rPr>
              <w:t>8</w:t>
            </w:r>
          </w:p>
        </w:tc>
      </w:tr>
      <w:tr w:rsidR="00585FA4" w14:paraId="32702D7C" w14:textId="77777777" w:rsidTr="004F163E">
        <w:tc>
          <w:tcPr>
            <w:tcW w:w="1843" w:type="dxa"/>
            <w:tcBorders>
              <w:left w:val="single" w:sz="4" w:space="0" w:color="auto"/>
            </w:tcBorders>
          </w:tcPr>
          <w:p w14:paraId="03643DB7" w14:textId="77777777" w:rsidR="00585FA4" w:rsidRDefault="00585FA4" w:rsidP="004F163E">
            <w:pPr>
              <w:pStyle w:val="CRCoverPage"/>
              <w:spacing w:after="0"/>
              <w:rPr>
                <w:b/>
                <w:i/>
                <w:noProof/>
                <w:sz w:val="8"/>
                <w:szCs w:val="8"/>
              </w:rPr>
            </w:pPr>
          </w:p>
        </w:tc>
        <w:tc>
          <w:tcPr>
            <w:tcW w:w="1986" w:type="dxa"/>
            <w:gridSpan w:val="4"/>
          </w:tcPr>
          <w:p w14:paraId="37A057B8" w14:textId="77777777" w:rsidR="00585FA4" w:rsidRDefault="00585FA4" w:rsidP="004F163E">
            <w:pPr>
              <w:pStyle w:val="CRCoverPage"/>
              <w:spacing w:after="0"/>
              <w:rPr>
                <w:noProof/>
                <w:sz w:val="8"/>
                <w:szCs w:val="8"/>
              </w:rPr>
            </w:pPr>
          </w:p>
        </w:tc>
        <w:tc>
          <w:tcPr>
            <w:tcW w:w="2267" w:type="dxa"/>
            <w:gridSpan w:val="2"/>
          </w:tcPr>
          <w:p w14:paraId="1D51F733" w14:textId="77777777" w:rsidR="00585FA4" w:rsidRDefault="00585FA4" w:rsidP="004F163E">
            <w:pPr>
              <w:pStyle w:val="CRCoverPage"/>
              <w:spacing w:after="0"/>
              <w:rPr>
                <w:noProof/>
                <w:sz w:val="8"/>
                <w:szCs w:val="8"/>
              </w:rPr>
            </w:pPr>
          </w:p>
        </w:tc>
        <w:tc>
          <w:tcPr>
            <w:tcW w:w="1417" w:type="dxa"/>
            <w:gridSpan w:val="3"/>
          </w:tcPr>
          <w:p w14:paraId="6C8532B2" w14:textId="77777777" w:rsidR="00585FA4" w:rsidRDefault="00585FA4" w:rsidP="004F163E">
            <w:pPr>
              <w:pStyle w:val="CRCoverPage"/>
              <w:spacing w:after="0"/>
              <w:rPr>
                <w:noProof/>
                <w:sz w:val="8"/>
                <w:szCs w:val="8"/>
              </w:rPr>
            </w:pPr>
          </w:p>
        </w:tc>
        <w:tc>
          <w:tcPr>
            <w:tcW w:w="2127" w:type="dxa"/>
            <w:tcBorders>
              <w:right w:val="single" w:sz="4" w:space="0" w:color="auto"/>
            </w:tcBorders>
          </w:tcPr>
          <w:p w14:paraId="4CF6C854" w14:textId="77777777" w:rsidR="00585FA4" w:rsidRDefault="00585FA4" w:rsidP="004F163E">
            <w:pPr>
              <w:pStyle w:val="CRCoverPage"/>
              <w:spacing w:after="0"/>
              <w:rPr>
                <w:noProof/>
                <w:sz w:val="8"/>
                <w:szCs w:val="8"/>
              </w:rPr>
            </w:pPr>
          </w:p>
        </w:tc>
      </w:tr>
      <w:tr w:rsidR="00585FA4" w14:paraId="6CB204B0" w14:textId="77777777" w:rsidTr="004F163E">
        <w:trPr>
          <w:cantSplit/>
        </w:trPr>
        <w:tc>
          <w:tcPr>
            <w:tcW w:w="1843" w:type="dxa"/>
            <w:tcBorders>
              <w:left w:val="single" w:sz="4" w:space="0" w:color="auto"/>
            </w:tcBorders>
          </w:tcPr>
          <w:p w14:paraId="148DC843" w14:textId="77777777" w:rsidR="00585FA4" w:rsidRDefault="00585FA4" w:rsidP="004F163E">
            <w:pPr>
              <w:pStyle w:val="CRCoverPage"/>
              <w:tabs>
                <w:tab w:val="right" w:pos="1759"/>
              </w:tabs>
              <w:spacing w:after="0"/>
              <w:rPr>
                <w:b/>
                <w:i/>
                <w:noProof/>
              </w:rPr>
            </w:pPr>
            <w:r>
              <w:rPr>
                <w:b/>
                <w:i/>
                <w:noProof/>
              </w:rPr>
              <w:t>Category:</w:t>
            </w:r>
          </w:p>
        </w:tc>
        <w:tc>
          <w:tcPr>
            <w:tcW w:w="851" w:type="dxa"/>
            <w:shd w:val="pct30" w:color="FFFF00" w:fill="auto"/>
          </w:tcPr>
          <w:p w14:paraId="1E48807E" w14:textId="41734CEF" w:rsidR="00585FA4" w:rsidRPr="00B157D4" w:rsidRDefault="00865E46" w:rsidP="004F163E">
            <w:pPr>
              <w:pStyle w:val="CRCoverPage"/>
              <w:spacing w:after="0"/>
              <w:ind w:left="100" w:right="-609"/>
              <w:rPr>
                <w:rFonts w:cs="Arial"/>
                <w:b/>
                <w:noProof/>
              </w:rPr>
            </w:pPr>
            <w:r>
              <w:rPr>
                <w:rFonts w:cs="Arial"/>
                <w:b/>
                <w:noProof/>
              </w:rPr>
              <w:t>A</w:t>
            </w:r>
          </w:p>
        </w:tc>
        <w:tc>
          <w:tcPr>
            <w:tcW w:w="3402" w:type="dxa"/>
            <w:gridSpan w:val="5"/>
            <w:tcBorders>
              <w:left w:val="nil"/>
            </w:tcBorders>
          </w:tcPr>
          <w:p w14:paraId="5E76268E" w14:textId="77777777" w:rsidR="00585FA4" w:rsidRDefault="00585FA4" w:rsidP="004F163E">
            <w:pPr>
              <w:pStyle w:val="CRCoverPage"/>
              <w:spacing w:after="0"/>
              <w:rPr>
                <w:noProof/>
              </w:rPr>
            </w:pPr>
          </w:p>
        </w:tc>
        <w:tc>
          <w:tcPr>
            <w:tcW w:w="1417" w:type="dxa"/>
            <w:gridSpan w:val="3"/>
            <w:tcBorders>
              <w:left w:val="nil"/>
            </w:tcBorders>
          </w:tcPr>
          <w:p w14:paraId="75B20C0B" w14:textId="77777777" w:rsidR="00585FA4" w:rsidRDefault="00585FA4" w:rsidP="004F16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8508DE" w14:textId="5984A654" w:rsidR="00585FA4" w:rsidRDefault="00585FA4" w:rsidP="004F163E">
            <w:pPr>
              <w:pStyle w:val="CRCoverPage"/>
              <w:spacing w:after="0"/>
              <w:ind w:left="100"/>
              <w:rPr>
                <w:noProof/>
              </w:rPr>
            </w:pPr>
            <w:r w:rsidRPr="00B71A8F">
              <w:rPr>
                <w:rFonts w:eastAsia="Yu Mincho"/>
              </w:rPr>
              <w:t>Rel-1</w:t>
            </w:r>
            <w:r w:rsidR="009633E3">
              <w:rPr>
                <w:rFonts w:eastAsia="Yu Mincho"/>
              </w:rPr>
              <w:t>8</w:t>
            </w:r>
          </w:p>
        </w:tc>
      </w:tr>
      <w:tr w:rsidR="00585FA4" w14:paraId="1DE81D75" w14:textId="77777777" w:rsidTr="004F163E">
        <w:tc>
          <w:tcPr>
            <w:tcW w:w="1843" w:type="dxa"/>
            <w:tcBorders>
              <w:left w:val="single" w:sz="4" w:space="0" w:color="auto"/>
              <w:bottom w:val="single" w:sz="4" w:space="0" w:color="auto"/>
            </w:tcBorders>
          </w:tcPr>
          <w:p w14:paraId="046ABE31" w14:textId="77777777" w:rsidR="00585FA4" w:rsidRDefault="00585FA4" w:rsidP="004F163E">
            <w:pPr>
              <w:pStyle w:val="CRCoverPage"/>
              <w:spacing w:after="0"/>
              <w:rPr>
                <w:b/>
                <w:i/>
                <w:noProof/>
              </w:rPr>
            </w:pPr>
          </w:p>
        </w:tc>
        <w:tc>
          <w:tcPr>
            <w:tcW w:w="4677" w:type="dxa"/>
            <w:gridSpan w:val="8"/>
            <w:tcBorders>
              <w:bottom w:val="single" w:sz="4" w:space="0" w:color="auto"/>
            </w:tcBorders>
          </w:tcPr>
          <w:p w14:paraId="0E0F00CC" w14:textId="77777777" w:rsidR="00585FA4" w:rsidRDefault="00585FA4" w:rsidP="004F16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E3EEA" w14:textId="77777777" w:rsidR="00585FA4" w:rsidRDefault="00585FA4" w:rsidP="004F163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E088AE" w14:textId="77777777" w:rsidR="00585FA4" w:rsidRPr="007C2097" w:rsidRDefault="00585FA4" w:rsidP="004F16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85FA4" w14:paraId="18220EDA" w14:textId="77777777" w:rsidTr="004F163E">
        <w:tc>
          <w:tcPr>
            <w:tcW w:w="1843" w:type="dxa"/>
          </w:tcPr>
          <w:p w14:paraId="6CBEC55B" w14:textId="77777777" w:rsidR="00585FA4" w:rsidRDefault="00585FA4" w:rsidP="004F163E">
            <w:pPr>
              <w:pStyle w:val="CRCoverPage"/>
              <w:spacing w:after="0"/>
              <w:rPr>
                <w:b/>
                <w:i/>
                <w:noProof/>
                <w:sz w:val="8"/>
                <w:szCs w:val="8"/>
              </w:rPr>
            </w:pPr>
          </w:p>
        </w:tc>
        <w:tc>
          <w:tcPr>
            <w:tcW w:w="7797" w:type="dxa"/>
            <w:gridSpan w:val="10"/>
          </w:tcPr>
          <w:p w14:paraId="6DA61936" w14:textId="77777777" w:rsidR="00585FA4" w:rsidRDefault="00585FA4" w:rsidP="004F163E">
            <w:pPr>
              <w:pStyle w:val="CRCoverPage"/>
              <w:spacing w:after="0"/>
              <w:rPr>
                <w:noProof/>
                <w:sz w:val="8"/>
                <w:szCs w:val="8"/>
              </w:rPr>
            </w:pPr>
          </w:p>
        </w:tc>
      </w:tr>
      <w:tr w:rsidR="00585FA4" w:rsidRPr="001627AB" w14:paraId="11FB44A4" w14:textId="77777777" w:rsidTr="004F163E">
        <w:tc>
          <w:tcPr>
            <w:tcW w:w="2694" w:type="dxa"/>
            <w:gridSpan w:val="2"/>
            <w:tcBorders>
              <w:top w:val="single" w:sz="4" w:space="0" w:color="auto"/>
              <w:left w:val="single" w:sz="4" w:space="0" w:color="auto"/>
            </w:tcBorders>
          </w:tcPr>
          <w:p w14:paraId="6DA079C4" w14:textId="77777777" w:rsidR="00585FA4" w:rsidRDefault="00585FA4" w:rsidP="004F16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E5348B" w14:textId="118E4726" w:rsidR="003A547C" w:rsidRDefault="003A547C" w:rsidP="00585FA4">
            <w:pPr>
              <w:rPr>
                <w:rFonts w:ascii="Arial" w:eastAsia="DengXian" w:hAnsi="Arial" w:cs="Arial"/>
                <w:lang w:eastAsia="zh-CN"/>
              </w:rPr>
            </w:pPr>
            <w:r>
              <w:rPr>
                <w:rFonts w:ascii="Arial" w:eastAsia="DengXian" w:hAnsi="Arial" w:cs="Arial"/>
                <w:lang w:eastAsia="zh-CN"/>
              </w:rPr>
              <w:t>In RAN2#129bis, it was clarified that DCP</w:t>
            </w:r>
            <w:r w:rsidR="006B7DD6">
              <w:rPr>
                <w:rFonts w:ascii="Arial" w:eastAsia="DengXian" w:hAnsi="Arial" w:cs="Arial"/>
                <w:lang w:eastAsia="zh-CN"/>
              </w:rPr>
              <w:t xml:space="preserve"> (</w:t>
            </w:r>
            <w:r w:rsidR="006B7DD6" w:rsidRPr="006B7DD6">
              <w:rPr>
                <w:rFonts w:ascii="Arial" w:eastAsia="DengXian" w:hAnsi="Arial" w:cs="Arial"/>
                <w:lang w:eastAsia="zh-CN"/>
              </w:rPr>
              <w:t>DCI with CRC scrambled by PS-RNTI</w:t>
            </w:r>
            <w:r w:rsidR="006B7DD6">
              <w:rPr>
                <w:rFonts w:ascii="Arial" w:eastAsia="DengXian" w:hAnsi="Arial" w:cs="Arial"/>
                <w:lang w:eastAsia="zh-CN"/>
              </w:rPr>
              <w:t>)</w:t>
            </w:r>
            <w:r>
              <w:rPr>
                <w:rFonts w:ascii="Arial" w:eastAsia="DengXian" w:hAnsi="Arial" w:cs="Arial"/>
                <w:lang w:eastAsia="zh-CN"/>
              </w:rPr>
              <w:t xml:space="preserve"> is not supported in NTN. However, it is not clarified anywhere.</w:t>
            </w:r>
          </w:p>
          <w:p w14:paraId="00B485E0" w14:textId="77777777" w:rsidR="00370978" w:rsidRDefault="003A547C" w:rsidP="00585FA4">
            <w:pPr>
              <w:rPr>
                <w:rFonts w:ascii="Arial" w:eastAsia="DengXian" w:hAnsi="Arial" w:cs="Arial"/>
                <w:lang w:eastAsia="zh-CN"/>
              </w:rPr>
            </w:pPr>
            <w:r>
              <w:rPr>
                <w:rFonts w:ascii="Arial" w:eastAsia="DengXian" w:hAnsi="Arial" w:cs="Arial"/>
                <w:lang w:eastAsia="zh-CN"/>
              </w:rPr>
              <w:t xml:space="preserve">The UE capability reporting for DCP is per UE </w:t>
            </w:r>
            <w:r w:rsidR="00370978">
              <w:rPr>
                <w:rFonts w:ascii="Arial" w:eastAsia="DengXian" w:hAnsi="Arial" w:cs="Arial"/>
                <w:lang w:eastAsia="zh-CN"/>
              </w:rPr>
              <w:t>as shown below.</w:t>
            </w:r>
          </w:p>
          <w:p w14:paraId="1A755405" w14:textId="77777777" w:rsidR="00370978" w:rsidRDefault="00370978" w:rsidP="00585FA4">
            <w:pPr>
              <w:rPr>
                <w:rFonts w:ascii="Arial" w:eastAsia="DengXian" w:hAnsi="Arial" w:cs="Arial"/>
                <w:lang w:eastAsia="zh-CN"/>
              </w:rPr>
            </w:pPr>
            <w:r w:rsidRPr="00370978">
              <w:rPr>
                <w:rFonts w:ascii="Arial" w:eastAsia="DengXian" w:hAnsi="Arial" w:cs="Arial"/>
                <w:noProof/>
                <w:lang w:eastAsia="zh-CN"/>
              </w:rPr>
              <w:drawing>
                <wp:inline distT="0" distB="0" distL="0" distR="0" wp14:anchorId="7EAE2188" wp14:editId="7949692C">
                  <wp:extent cx="4357370" cy="2712720"/>
                  <wp:effectExtent l="0" t="0" r="5080" b="0"/>
                  <wp:docPr id="3935217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521783" name=""/>
                          <pic:cNvPicPr/>
                        </pic:nvPicPr>
                        <pic:blipFill>
                          <a:blip r:embed="rId14"/>
                          <a:stretch>
                            <a:fillRect/>
                          </a:stretch>
                        </pic:blipFill>
                        <pic:spPr>
                          <a:xfrm>
                            <a:off x="0" y="0"/>
                            <a:ext cx="4357370" cy="2712720"/>
                          </a:xfrm>
                          <a:prstGeom prst="rect">
                            <a:avLst/>
                          </a:prstGeom>
                        </pic:spPr>
                      </pic:pic>
                    </a:graphicData>
                  </a:graphic>
                </wp:inline>
              </w:drawing>
            </w:r>
          </w:p>
          <w:p w14:paraId="71CDF911" w14:textId="317BF4DC" w:rsidR="007903E0" w:rsidRDefault="002E4036" w:rsidP="00585FA4">
            <w:pPr>
              <w:rPr>
                <w:rFonts w:ascii="Arial" w:eastAsia="DengXian" w:hAnsi="Arial" w:cs="Arial"/>
                <w:lang w:eastAsia="zh-CN"/>
              </w:rPr>
            </w:pPr>
            <w:r>
              <w:rPr>
                <w:rFonts w:ascii="Arial" w:eastAsia="DengXian" w:hAnsi="Arial" w:cs="Arial"/>
                <w:lang w:eastAsia="zh-CN"/>
              </w:rPr>
              <w:t xml:space="preserve">The </w:t>
            </w:r>
            <w:r w:rsidRPr="00145282">
              <w:rPr>
                <w:rFonts w:ascii="Arial" w:eastAsia="DengXian" w:hAnsi="Arial" w:cs="Arial"/>
                <w:i/>
                <w:iCs/>
                <w:lang w:eastAsia="zh-CN"/>
              </w:rPr>
              <w:t>drx-Adaptation-r16</w:t>
            </w:r>
            <w:r>
              <w:rPr>
                <w:rFonts w:ascii="Arial" w:eastAsia="DengXian" w:hAnsi="Arial" w:cs="Arial"/>
                <w:lang w:eastAsia="zh-CN"/>
              </w:rPr>
              <w:t xml:space="preserve"> is</w:t>
            </w:r>
            <w:r w:rsidR="00B94ED2">
              <w:rPr>
                <w:rFonts w:ascii="Arial" w:eastAsia="DengXian" w:hAnsi="Arial" w:cs="Arial"/>
                <w:lang w:eastAsia="zh-CN"/>
              </w:rPr>
              <w:t xml:space="preserve"> currently</w:t>
            </w:r>
            <w:r>
              <w:rPr>
                <w:rFonts w:ascii="Arial" w:eastAsia="DengXian" w:hAnsi="Arial" w:cs="Arial"/>
                <w:lang w:eastAsia="zh-CN"/>
              </w:rPr>
              <w:t xml:space="preserve"> signalled as per UE capability</w:t>
            </w:r>
            <w:r w:rsidR="000706B2">
              <w:rPr>
                <w:rFonts w:ascii="Arial" w:eastAsia="DengXian" w:hAnsi="Arial" w:cs="Arial"/>
                <w:lang w:eastAsia="zh-CN"/>
              </w:rPr>
              <w:t xml:space="preserve"> commonly applicable</w:t>
            </w:r>
            <w:r w:rsidR="00B94ED2">
              <w:rPr>
                <w:rFonts w:ascii="Arial" w:eastAsia="DengXian" w:hAnsi="Arial" w:cs="Arial"/>
                <w:lang w:eastAsia="zh-CN"/>
              </w:rPr>
              <w:t xml:space="preserve"> for TN and NTN.</w:t>
            </w:r>
            <w:r w:rsidR="00F3082D">
              <w:rPr>
                <w:rFonts w:ascii="Arial" w:eastAsia="DengXian" w:hAnsi="Arial" w:cs="Arial"/>
                <w:lang w:eastAsia="zh-CN"/>
              </w:rPr>
              <w:t xml:space="preserve"> </w:t>
            </w:r>
          </w:p>
          <w:p w14:paraId="6B5B15FD" w14:textId="638B4B20" w:rsidR="00585FA4" w:rsidRDefault="00F71184" w:rsidP="00585FA4">
            <w:pPr>
              <w:rPr>
                <w:rFonts w:ascii="Arial" w:eastAsia="DengXian" w:hAnsi="Arial" w:cs="Arial"/>
                <w:lang w:eastAsia="zh-CN"/>
              </w:rPr>
            </w:pPr>
            <w:r>
              <w:rPr>
                <w:rFonts w:ascii="Arial" w:eastAsia="DengXian" w:hAnsi="Arial" w:cs="Arial"/>
                <w:lang w:eastAsia="zh-CN"/>
              </w:rPr>
              <w:t xml:space="preserve">Therefore, </w:t>
            </w:r>
            <w:r w:rsidR="005040A6">
              <w:rPr>
                <w:rFonts w:ascii="Arial" w:eastAsia="DengXian" w:hAnsi="Arial" w:cs="Arial"/>
                <w:lang w:eastAsia="zh-CN"/>
              </w:rPr>
              <w:t>network may wrongly configure the DCP while the UE is connected to NTN.</w:t>
            </w:r>
            <w:r w:rsidR="00B94ED2">
              <w:rPr>
                <w:rFonts w:ascii="Arial" w:eastAsia="DengXian" w:hAnsi="Arial" w:cs="Arial"/>
                <w:lang w:eastAsia="zh-CN"/>
              </w:rPr>
              <w:t xml:space="preserve"> Specially in TS 38.321, a mandated UE procedural text is </w:t>
            </w:r>
            <w:r w:rsidR="00B94ED2">
              <w:rPr>
                <w:rFonts w:ascii="Arial" w:eastAsia="DengXian" w:hAnsi="Arial" w:cs="Arial"/>
                <w:lang w:eastAsia="zh-CN"/>
              </w:rPr>
              <w:lastRenderedPageBreak/>
              <w:t>defined</w:t>
            </w:r>
            <w:r w:rsidR="006341A4">
              <w:rPr>
                <w:rFonts w:ascii="Arial" w:eastAsia="DengXian" w:hAnsi="Arial" w:cs="Arial"/>
                <w:lang w:eastAsia="zh-CN"/>
              </w:rPr>
              <w:t xml:space="preserve"> for UE indicating support of </w:t>
            </w:r>
            <w:r w:rsidR="006341A4" w:rsidRPr="00145282">
              <w:rPr>
                <w:rFonts w:ascii="Arial" w:eastAsia="DengXian" w:hAnsi="Arial" w:cs="Arial"/>
                <w:i/>
                <w:iCs/>
                <w:lang w:eastAsia="zh-CN"/>
              </w:rPr>
              <w:t>drx-Adaptation-r16</w:t>
            </w:r>
            <w:r w:rsidR="006341A4">
              <w:rPr>
                <w:rFonts w:ascii="Arial" w:eastAsia="DengXian" w:hAnsi="Arial" w:cs="Arial"/>
                <w:lang w:eastAsia="zh-CN"/>
              </w:rPr>
              <w:t xml:space="preserve"> but it is supposed to applicable only when UE is</w:t>
            </w:r>
            <w:r w:rsidR="009F7316">
              <w:rPr>
                <w:rFonts w:ascii="Arial" w:eastAsia="DengXian" w:hAnsi="Arial" w:cs="Arial"/>
                <w:lang w:eastAsia="zh-CN"/>
              </w:rPr>
              <w:t xml:space="preserve"> connected to TN network.</w:t>
            </w:r>
          </w:p>
          <w:p w14:paraId="406C335D" w14:textId="41C60600" w:rsidR="009F7316" w:rsidRPr="00833D11" w:rsidRDefault="009F7316" w:rsidP="00585FA4">
            <w:pPr>
              <w:rPr>
                <w:rFonts w:ascii="Arial" w:eastAsia="DengXian" w:hAnsi="Arial" w:cs="Arial"/>
                <w:lang w:eastAsia="zh-CN"/>
              </w:rPr>
            </w:pPr>
            <w:r>
              <w:rPr>
                <w:rFonts w:ascii="Arial" w:eastAsia="DengXian" w:hAnsi="Arial" w:cs="Arial"/>
                <w:lang w:eastAsia="zh-CN"/>
              </w:rPr>
              <w:t>We think clarification is necessary that DCP is not applicable in NTN.</w:t>
            </w:r>
          </w:p>
        </w:tc>
      </w:tr>
      <w:tr w:rsidR="00585FA4" w14:paraId="6B40AE5B" w14:textId="77777777" w:rsidTr="004F163E">
        <w:tc>
          <w:tcPr>
            <w:tcW w:w="2694" w:type="dxa"/>
            <w:gridSpan w:val="2"/>
            <w:tcBorders>
              <w:left w:val="single" w:sz="4" w:space="0" w:color="auto"/>
            </w:tcBorders>
          </w:tcPr>
          <w:p w14:paraId="6F84F07D"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A0ACBFE" w14:textId="77777777" w:rsidR="00585FA4" w:rsidRPr="002B2EB3" w:rsidRDefault="00585FA4" w:rsidP="004F163E">
            <w:pPr>
              <w:pStyle w:val="CRCoverPage"/>
              <w:spacing w:after="0"/>
              <w:rPr>
                <w:rFonts w:cs="Arial"/>
                <w:noProof/>
                <w:sz w:val="8"/>
                <w:szCs w:val="8"/>
              </w:rPr>
            </w:pPr>
          </w:p>
        </w:tc>
      </w:tr>
      <w:tr w:rsidR="00585FA4" w14:paraId="3F161C4E" w14:textId="77777777" w:rsidTr="004F163E">
        <w:tc>
          <w:tcPr>
            <w:tcW w:w="2694" w:type="dxa"/>
            <w:gridSpan w:val="2"/>
            <w:tcBorders>
              <w:left w:val="single" w:sz="4" w:space="0" w:color="auto"/>
            </w:tcBorders>
          </w:tcPr>
          <w:p w14:paraId="2B6DC628" w14:textId="77777777" w:rsidR="00585FA4" w:rsidRDefault="00585FA4" w:rsidP="004F16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EDE7AD" w14:textId="08E92B6F" w:rsidR="009F7316" w:rsidRDefault="009F7316" w:rsidP="009F7316">
            <w:pPr>
              <w:pStyle w:val="CRCoverPage"/>
              <w:spacing w:after="0"/>
              <w:rPr>
                <w:rFonts w:eastAsia="DengXian" w:cs="Arial"/>
                <w:noProof/>
                <w:lang w:eastAsia="zh-CN"/>
              </w:rPr>
            </w:pPr>
            <w:r>
              <w:rPr>
                <w:rFonts w:eastAsia="DengXian" w:cs="Arial"/>
                <w:noProof/>
                <w:lang w:eastAsia="zh-CN"/>
              </w:rPr>
              <w:t xml:space="preserve">Add </w:t>
            </w:r>
            <w:r w:rsidR="00145282">
              <w:rPr>
                <w:rFonts w:eastAsia="DengXian" w:cs="Arial"/>
                <w:noProof/>
                <w:lang w:eastAsia="zh-CN"/>
              </w:rPr>
              <w:t>clarification</w:t>
            </w:r>
            <w:r>
              <w:rPr>
                <w:rFonts w:eastAsia="DengXian" w:cs="Arial"/>
                <w:noProof/>
                <w:lang w:eastAsia="zh-CN"/>
              </w:rPr>
              <w:t xml:space="preserve"> that DCP is not applicable in NTN.</w:t>
            </w:r>
          </w:p>
          <w:p w14:paraId="64EE52C9" w14:textId="77777777" w:rsidR="00F4644B" w:rsidRPr="00F65743" w:rsidRDefault="00F4644B" w:rsidP="00F4644B">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25EAD31F" w14:textId="77777777" w:rsidR="00F4644B" w:rsidRPr="00613B1C" w:rsidRDefault="00F4644B" w:rsidP="00F4644B">
            <w:pPr>
              <w:pStyle w:val="CRCoverPage"/>
              <w:spacing w:after="0"/>
              <w:rPr>
                <w:noProof/>
                <w:u w:val="single"/>
                <w:lang w:eastAsia="zh-TW"/>
              </w:rPr>
            </w:pPr>
          </w:p>
          <w:p w14:paraId="24DAEDDC" w14:textId="77777777" w:rsidR="00421A4C" w:rsidRDefault="00421A4C" w:rsidP="00421A4C">
            <w:pPr>
              <w:pStyle w:val="CRCoverPage"/>
              <w:spacing w:after="0"/>
              <w:ind w:left="102"/>
              <w:rPr>
                <w:noProof/>
                <w:u w:val="single"/>
                <w:lang w:eastAsia="zh-TW"/>
              </w:rPr>
            </w:pPr>
            <w:r w:rsidRPr="00584E6D">
              <w:rPr>
                <w:noProof/>
                <w:u w:val="single"/>
                <w:lang w:eastAsia="zh-TW"/>
              </w:rPr>
              <w:t>Impacted 5G architecture options:</w:t>
            </w:r>
          </w:p>
          <w:p w14:paraId="7DE3C90A" w14:textId="77777777" w:rsidR="00421A4C" w:rsidRDefault="00421A4C" w:rsidP="00421A4C">
            <w:pPr>
              <w:pStyle w:val="CRCoverPage"/>
              <w:spacing w:after="0"/>
              <w:ind w:left="102"/>
              <w:rPr>
                <w:noProof/>
                <w:lang w:eastAsia="zh-CN"/>
              </w:rPr>
            </w:pPr>
            <w:r>
              <w:rPr>
                <w:noProof/>
                <w:lang w:eastAsia="zh-CN"/>
              </w:rPr>
              <w:t>NR SA</w:t>
            </w:r>
          </w:p>
          <w:p w14:paraId="105F367F" w14:textId="77777777" w:rsidR="00421A4C" w:rsidRDefault="00421A4C" w:rsidP="00F4644B">
            <w:pPr>
              <w:pStyle w:val="CRCoverPage"/>
              <w:spacing w:after="0"/>
              <w:ind w:left="102"/>
              <w:rPr>
                <w:noProof/>
                <w:u w:val="single"/>
                <w:lang w:eastAsia="zh-TW"/>
              </w:rPr>
            </w:pPr>
          </w:p>
          <w:p w14:paraId="3CB20788" w14:textId="12C7A705" w:rsidR="00F4644B" w:rsidRPr="00613B1C" w:rsidRDefault="00F4644B" w:rsidP="00F4644B">
            <w:pPr>
              <w:pStyle w:val="CRCoverPage"/>
              <w:spacing w:after="0"/>
              <w:ind w:left="102"/>
              <w:rPr>
                <w:noProof/>
                <w:u w:val="single"/>
                <w:lang w:eastAsia="zh-TW"/>
              </w:rPr>
            </w:pPr>
            <w:r>
              <w:rPr>
                <w:noProof/>
                <w:u w:val="single"/>
                <w:lang w:eastAsia="zh-TW"/>
              </w:rPr>
              <w:t>Impacted functionality:</w:t>
            </w:r>
          </w:p>
          <w:p w14:paraId="14D7B9E3" w14:textId="7552AD82" w:rsidR="00F4644B" w:rsidRDefault="00F4644B" w:rsidP="00F4644B">
            <w:pPr>
              <w:pStyle w:val="CRCoverPage"/>
              <w:spacing w:after="0"/>
              <w:ind w:left="102"/>
              <w:rPr>
                <w:noProof/>
                <w:lang w:eastAsia="zh-CN"/>
              </w:rPr>
            </w:pPr>
            <w:r>
              <w:rPr>
                <w:noProof/>
                <w:lang w:eastAsia="zh-CN"/>
              </w:rPr>
              <w:t>DCP</w:t>
            </w:r>
          </w:p>
          <w:p w14:paraId="3302E5E6" w14:textId="77777777" w:rsidR="00F4644B" w:rsidRPr="00613B1C" w:rsidRDefault="00F4644B" w:rsidP="00F4644B">
            <w:pPr>
              <w:pStyle w:val="CRCoverPage"/>
              <w:spacing w:after="0"/>
              <w:ind w:left="102"/>
              <w:rPr>
                <w:noProof/>
                <w:lang w:eastAsia="zh-CN"/>
              </w:rPr>
            </w:pPr>
          </w:p>
          <w:p w14:paraId="113A7762" w14:textId="77777777" w:rsidR="00F4644B" w:rsidRPr="00613B1C" w:rsidRDefault="00F4644B" w:rsidP="00F4644B">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1DAD4F72" w14:textId="77777777" w:rsidR="00421A4C" w:rsidRDefault="00F4644B" w:rsidP="00F4644B">
            <w:pPr>
              <w:pStyle w:val="CRCoverPage"/>
              <w:spacing w:after="0"/>
              <w:rPr>
                <w:noProof/>
                <w:lang w:eastAsia="zh-CN"/>
              </w:rPr>
            </w:pPr>
            <w:r>
              <w:rPr>
                <w:noProof/>
                <w:lang w:eastAsia="zh-CN"/>
              </w:rPr>
              <w:t xml:space="preserve"> </w:t>
            </w:r>
            <w:r w:rsidR="00390BA8">
              <w:rPr>
                <w:noProof/>
                <w:lang w:eastAsia="zh-CN"/>
              </w:rPr>
              <w:t>If UE</w:t>
            </w:r>
            <w:r w:rsidR="008D7E5F">
              <w:rPr>
                <w:noProof/>
                <w:lang w:eastAsia="zh-CN"/>
              </w:rPr>
              <w:t xml:space="preserve"> implements this CR </w:t>
            </w:r>
            <w:r w:rsidR="004A1B84">
              <w:rPr>
                <w:noProof/>
                <w:lang w:eastAsia="zh-CN"/>
              </w:rPr>
              <w:t>but</w:t>
            </w:r>
            <w:r w:rsidR="008D7E5F">
              <w:rPr>
                <w:noProof/>
                <w:lang w:eastAsia="zh-CN"/>
              </w:rPr>
              <w:t xml:space="preserve"> network does not, then network may wrongly </w:t>
            </w:r>
          </w:p>
          <w:p w14:paraId="0B02A161" w14:textId="2FBA6B26" w:rsidR="00F4644B" w:rsidRDefault="004A1B84" w:rsidP="00F4644B">
            <w:pPr>
              <w:pStyle w:val="CRCoverPage"/>
              <w:spacing w:after="0"/>
              <w:rPr>
                <w:noProof/>
                <w:lang w:eastAsia="zh-CN"/>
              </w:rPr>
            </w:pPr>
            <w:r>
              <w:rPr>
                <w:noProof/>
                <w:lang w:eastAsia="zh-CN"/>
              </w:rPr>
              <w:t xml:space="preserve"> </w:t>
            </w:r>
            <w:r w:rsidR="008D7E5F">
              <w:rPr>
                <w:noProof/>
                <w:lang w:eastAsia="zh-CN"/>
              </w:rPr>
              <w:t>configure DCP when UE is connected to NTN</w:t>
            </w:r>
            <w:r w:rsidR="00F4644B">
              <w:rPr>
                <w:noProof/>
                <w:lang w:eastAsia="zh-CN"/>
              </w:rPr>
              <w:t>.</w:t>
            </w:r>
          </w:p>
          <w:p w14:paraId="16FBF31E" w14:textId="77777777" w:rsidR="00421A4C" w:rsidRDefault="004A1B84" w:rsidP="00F4644B">
            <w:pPr>
              <w:pStyle w:val="CRCoverPage"/>
              <w:spacing w:after="0"/>
              <w:rPr>
                <w:noProof/>
                <w:lang w:eastAsia="zh-CN"/>
              </w:rPr>
            </w:pPr>
            <w:r>
              <w:rPr>
                <w:noProof/>
                <w:lang w:eastAsia="zh-CN"/>
              </w:rPr>
              <w:t xml:space="preserve"> If UE does not implement this CR but network does, there is no </w:t>
            </w:r>
          </w:p>
          <w:p w14:paraId="385A7C2B" w14:textId="5AAA7F38" w:rsidR="004A1B84" w:rsidRDefault="00421A4C" w:rsidP="00F4644B">
            <w:pPr>
              <w:pStyle w:val="CRCoverPage"/>
              <w:spacing w:after="0"/>
              <w:rPr>
                <w:noProof/>
                <w:lang w:eastAsia="zh-CN"/>
              </w:rPr>
            </w:pPr>
            <w:r>
              <w:rPr>
                <w:noProof/>
                <w:lang w:eastAsia="zh-CN"/>
              </w:rPr>
              <w:t xml:space="preserve"> </w:t>
            </w:r>
            <w:r w:rsidR="004A1B84">
              <w:rPr>
                <w:noProof/>
                <w:lang w:eastAsia="zh-CN"/>
              </w:rPr>
              <w:t>interoperability issue.</w:t>
            </w:r>
          </w:p>
          <w:p w14:paraId="1BACCC2E" w14:textId="77777777" w:rsidR="005A1F3D" w:rsidRDefault="005A1F3D" w:rsidP="005A1F3D">
            <w:pPr>
              <w:pStyle w:val="CRCoverPage"/>
              <w:spacing w:after="0"/>
              <w:rPr>
                <w:rFonts w:eastAsia="DengXian" w:cs="Arial"/>
                <w:noProof/>
                <w:lang w:eastAsia="zh-CN"/>
              </w:rPr>
            </w:pPr>
          </w:p>
          <w:p w14:paraId="6E43EE33" w14:textId="1A183D8D" w:rsidR="00585FA4" w:rsidRPr="003013AB" w:rsidRDefault="00585FA4" w:rsidP="005A1F3D">
            <w:pPr>
              <w:pStyle w:val="CRCoverPage"/>
              <w:spacing w:after="0"/>
              <w:rPr>
                <w:rFonts w:eastAsia="DengXian" w:cs="Arial"/>
                <w:noProof/>
                <w:lang w:eastAsia="zh-CN"/>
              </w:rPr>
            </w:pPr>
          </w:p>
        </w:tc>
      </w:tr>
      <w:tr w:rsidR="00585FA4" w14:paraId="67E16D82" w14:textId="77777777" w:rsidTr="004F163E">
        <w:tc>
          <w:tcPr>
            <w:tcW w:w="2694" w:type="dxa"/>
            <w:gridSpan w:val="2"/>
            <w:tcBorders>
              <w:left w:val="single" w:sz="4" w:space="0" w:color="auto"/>
            </w:tcBorders>
          </w:tcPr>
          <w:p w14:paraId="4E48A6E4"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4374867" w14:textId="77777777" w:rsidR="00585FA4" w:rsidRPr="002B2EB3" w:rsidRDefault="00585FA4" w:rsidP="004F163E">
            <w:pPr>
              <w:pStyle w:val="CRCoverPage"/>
              <w:spacing w:after="0"/>
              <w:rPr>
                <w:rFonts w:cs="Arial"/>
                <w:noProof/>
                <w:sz w:val="8"/>
                <w:szCs w:val="8"/>
              </w:rPr>
            </w:pPr>
          </w:p>
        </w:tc>
      </w:tr>
      <w:tr w:rsidR="00585FA4" w14:paraId="4A8E57C0" w14:textId="77777777" w:rsidTr="004F163E">
        <w:tc>
          <w:tcPr>
            <w:tcW w:w="2694" w:type="dxa"/>
            <w:gridSpan w:val="2"/>
            <w:tcBorders>
              <w:left w:val="single" w:sz="4" w:space="0" w:color="auto"/>
              <w:bottom w:val="single" w:sz="4" w:space="0" w:color="auto"/>
            </w:tcBorders>
          </w:tcPr>
          <w:p w14:paraId="4E33091D" w14:textId="77777777" w:rsidR="00585FA4" w:rsidRDefault="00585FA4" w:rsidP="004F16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F1852A" w14:textId="617589D4" w:rsidR="00585FA4" w:rsidRPr="002B2EB3" w:rsidRDefault="009F7316" w:rsidP="004F163E">
            <w:pPr>
              <w:pStyle w:val="CRCoverPage"/>
              <w:spacing w:after="0"/>
              <w:ind w:left="100"/>
              <w:rPr>
                <w:rFonts w:eastAsia="DengXian" w:cs="Arial"/>
                <w:lang w:eastAsia="zh-CN"/>
              </w:rPr>
            </w:pPr>
            <w:r>
              <w:t>Specification remains unclear on support of DCP in NTN.</w:t>
            </w:r>
          </w:p>
        </w:tc>
      </w:tr>
      <w:tr w:rsidR="00585FA4" w14:paraId="62192FF7" w14:textId="77777777" w:rsidTr="004F163E">
        <w:tc>
          <w:tcPr>
            <w:tcW w:w="2694" w:type="dxa"/>
            <w:gridSpan w:val="2"/>
          </w:tcPr>
          <w:p w14:paraId="51C94321" w14:textId="77777777" w:rsidR="00585FA4" w:rsidRDefault="00585FA4" w:rsidP="004F163E">
            <w:pPr>
              <w:pStyle w:val="CRCoverPage"/>
              <w:spacing w:after="0"/>
              <w:rPr>
                <w:b/>
                <w:i/>
                <w:noProof/>
                <w:sz w:val="8"/>
                <w:szCs w:val="8"/>
              </w:rPr>
            </w:pPr>
          </w:p>
        </w:tc>
        <w:tc>
          <w:tcPr>
            <w:tcW w:w="6946" w:type="dxa"/>
            <w:gridSpan w:val="9"/>
          </w:tcPr>
          <w:p w14:paraId="312135C9" w14:textId="77777777" w:rsidR="00585FA4" w:rsidRDefault="00585FA4" w:rsidP="004F163E">
            <w:pPr>
              <w:pStyle w:val="CRCoverPage"/>
              <w:spacing w:after="0"/>
              <w:rPr>
                <w:noProof/>
                <w:sz w:val="8"/>
                <w:szCs w:val="8"/>
              </w:rPr>
            </w:pPr>
          </w:p>
        </w:tc>
      </w:tr>
      <w:tr w:rsidR="00585FA4" w14:paraId="42D9E235" w14:textId="77777777" w:rsidTr="004F163E">
        <w:tc>
          <w:tcPr>
            <w:tcW w:w="2694" w:type="dxa"/>
            <w:gridSpan w:val="2"/>
            <w:tcBorders>
              <w:top w:val="single" w:sz="4" w:space="0" w:color="auto"/>
              <w:left w:val="single" w:sz="4" w:space="0" w:color="auto"/>
            </w:tcBorders>
          </w:tcPr>
          <w:p w14:paraId="7B520FA9" w14:textId="77777777" w:rsidR="00585FA4" w:rsidRDefault="00585FA4" w:rsidP="004F16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FCD0B" w14:textId="26C0FCB6" w:rsidR="00585FA4" w:rsidRPr="00D40BB4" w:rsidRDefault="00EE7120" w:rsidP="004F163E">
            <w:pPr>
              <w:pStyle w:val="CRCoverPage"/>
              <w:spacing w:after="0"/>
              <w:ind w:left="100"/>
              <w:rPr>
                <w:rFonts w:eastAsia="DengXian"/>
                <w:noProof/>
                <w:lang w:eastAsia="zh-CN"/>
              </w:rPr>
            </w:pPr>
            <w:r>
              <w:rPr>
                <w:rFonts w:eastAsia="DengXian"/>
                <w:noProof/>
                <w:lang w:eastAsia="zh-CN"/>
              </w:rPr>
              <w:t>6.2.6</w:t>
            </w:r>
          </w:p>
        </w:tc>
      </w:tr>
      <w:tr w:rsidR="00585FA4" w14:paraId="2B31AA8C" w14:textId="77777777" w:rsidTr="004F163E">
        <w:tc>
          <w:tcPr>
            <w:tcW w:w="2694" w:type="dxa"/>
            <w:gridSpan w:val="2"/>
            <w:tcBorders>
              <w:left w:val="single" w:sz="4" w:space="0" w:color="auto"/>
            </w:tcBorders>
          </w:tcPr>
          <w:p w14:paraId="3BC7E279"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7E47FFEA" w14:textId="77777777" w:rsidR="00585FA4" w:rsidRDefault="00585FA4" w:rsidP="004F163E">
            <w:pPr>
              <w:pStyle w:val="CRCoverPage"/>
              <w:spacing w:after="0"/>
              <w:rPr>
                <w:noProof/>
                <w:sz w:val="8"/>
                <w:szCs w:val="8"/>
              </w:rPr>
            </w:pPr>
          </w:p>
        </w:tc>
      </w:tr>
      <w:tr w:rsidR="00585FA4" w14:paraId="797F3367" w14:textId="77777777" w:rsidTr="004F163E">
        <w:tc>
          <w:tcPr>
            <w:tcW w:w="2694" w:type="dxa"/>
            <w:gridSpan w:val="2"/>
            <w:tcBorders>
              <w:left w:val="single" w:sz="4" w:space="0" w:color="auto"/>
            </w:tcBorders>
          </w:tcPr>
          <w:p w14:paraId="2B687E20" w14:textId="77777777" w:rsidR="00585FA4" w:rsidRDefault="00585FA4" w:rsidP="004F16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B4D1E" w14:textId="77777777" w:rsidR="00585FA4" w:rsidRDefault="00585FA4" w:rsidP="004F16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A5A47" w14:textId="77777777" w:rsidR="00585FA4" w:rsidRDefault="00585FA4" w:rsidP="004F163E">
            <w:pPr>
              <w:pStyle w:val="CRCoverPage"/>
              <w:spacing w:after="0"/>
              <w:jc w:val="center"/>
              <w:rPr>
                <w:b/>
                <w:caps/>
                <w:noProof/>
              </w:rPr>
            </w:pPr>
            <w:r>
              <w:rPr>
                <w:b/>
                <w:caps/>
                <w:noProof/>
              </w:rPr>
              <w:t>N</w:t>
            </w:r>
          </w:p>
        </w:tc>
        <w:tc>
          <w:tcPr>
            <w:tcW w:w="2977" w:type="dxa"/>
            <w:gridSpan w:val="4"/>
          </w:tcPr>
          <w:p w14:paraId="44B64297" w14:textId="77777777" w:rsidR="00585FA4" w:rsidRDefault="00585FA4" w:rsidP="004F16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256ACE" w14:textId="77777777" w:rsidR="00585FA4" w:rsidRDefault="00585FA4" w:rsidP="004F163E">
            <w:pPr>
              <w:pStyle w:val="CRCoverPage"/>
              <w:spacing w:after="0"/>
              <w:ind w:left="99"/>
              <w:rPr>
                <w:noProof/>
              </w:rPr>
            </w:pPr>
          </w:p>
        </w:tc>
      </w:tr>
      <w:tr w:rsidR="00560129" w14:paraId="24915B87" w14:textId="77777777" w:rsidTr="004F163E">
        <w:tc>
          <w:tcPr>
            <w:tcW w:w="2694" w:type="dxa"/>
            <w:gridSpan w:val="2"/>
            <w:tcBorders>
              <w:left w:val="single" w:sz="4" w:space="0" w:color="auto"/>
            </w:tcBorders>
          </w:tcPr>
          <w:p w14:paraId="1FE3FD11" w14:textId="77777777" w:rsidR="00560129" w:rsidRDefault="00560129" w:rsidP="005601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03864" w14:textId="5D087C5E" w:rsidR="00560129" w:rsidRDefault="00560129" w:rsidP="005601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0052E" w14:textId="3971C7BD" w:rsidR="00560129" w:rsidRPr="00D120B9" w:rsidRDefault="00560129" w:rsidP="00560129">
            <w:pPr>
              <w:pStyle w:val="CRCoverPage"/>
              <w:spacing w:after="0"/>
              <w:jc w:val="center"/>
              <w:rPr>
                <w:rFonts w:eastAsia="DengXian"/>
                <w:b/>
                <w:caps/>
                <w:noProof/>
                <w:lang w:eastAsia="zh-CN"/>
              </w:rPr>
            </w:pPr>
            <w:r>
              <w:rPr>
                <w:rFonts w:eastAsia="DengXian"/>
                <w:b/>
                <w:caps/>
                <w:noProof/>
                <w:lang w:eastAsia="zh-CN"/>
              </w:rPr>
              <w:t>X</w:t>
            </w:r>
          </w:p>
        </w:tc>
        <w:tc>
          <w:tcPr>
            <w:tcW w:w="2977" w:type="dxa"/>
            <w:gridSpan w:val="4"/>
          </w:tcPr>
          <w:p w14:paraId="5143A009" w14:textId="77777777" w:rsidR="00560129" w:rsidRDefault="00560129" w:rsidP="005601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F4972" w14:textId="5C2C5455" w:rsidR="00560129" w:rsidRDefault="00560129" w:rsidP="00560129">
            <w:pPr>
              <w:pStyle w:val="CRCoverPage"/>
              <w:spacing w:after="0"/>
              <w:ind w:left="99"/>
              <w:rPr>
                <w:noProof/>
              </w:rPr>
            </w:pPr>
            <w:r>
              <w:t>TS/TR ... CR ...</w:t>
            </w:r>
          </w:p>
        </w:tc>
      </w:tr>
      <w:tr w:rsidR="00560129" w14:paraId="78CDCFD2" w14:textId="77777777" w:rsidTr="004F163E">
        <w:tc>
          <w:tcPr>
            <w:tcW w:w="2694" w:type="dxa"/>
            <w:gridSpan w:val="2"/>
            <w:tcBorders>
              <w:left w:val="single" w:sz="4" w:space="0" w:color="auto"/>
            </w:tcBorders>
          </w:tcPr>
          <w:p w14:paraId="77711DF6" w14:textId="77777777" w:rsidR="00560129" w:rsidRDefault="00560129" w:rsidP="005601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750FD" w14:textId="255802AB" w:rsidR="00560129" w:rsidRDefault="00560129" w:rsidP="005601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AE608" w14:textId="3C6B2221" w:rsidR="00560129" w:rsidRDefault="00560129" w:rsidP="00560129">
            <w:pPr>
              <w:pStyle w:val="CRCoverPage"/>
              <w:spacing w:after="0"/>
              <w:jc w:val="center"/>
              <w:rPr>
                <w:b/>
                <w:caps/>
                <w:noProof/>
              </w:rPr>
            </w:pPr>
            <w:r>
              <w:rPr>
                <w:b/>
                <w:caps/>
                <w:noProof/>
              </w:rPr>
              <w:t>X</w:t>
            </w:r>
          </w:p>
        </w:tc>
        <w:tc>
          <w:tcPr>
            <w:tcW w:w="2977" w:type="dxa"/>
            <w:gridSpan w:val="4"/>
          </w:tcPr>
          <w:p w14:paraId="36279EDE" w14:textId="77777777" w:rsidR="00560129" w:rsidRDefault="00560129" w:rsidP="005601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067BF3" w14:textId="09721502" w:rsidR="00560129" w:rsidRDefault="00560129" w:rsidP="00560129">
            <w:pPr>
              <w:pStyle w:val="CRCoverPage"/>
              <w:spacing w:after="0"/>
              <w:ind w:left="99"/>
              <w:rPr>
                <w:noProof/>
              </w:rPr>
            </w:pPr>
            <w:r>
              <w:t xml:space="preserve">TS/TR ... CR ... </w:t>
            </w:r>
          </w:p>
        </w:tc>
      </w:tr>
      <w:tr w:rsidR="00560129" w14:paraId="178174CC" w14:textId="77777777" w:rsidTr="004F163E">
        <w:tc>
          <w:tcPr>
            <w:tcW w:w="2694" w:type="dxa"/>
            <w:gridSpan w:val="2"/>
            <w:tcBorders>
              <w:left w:val="single" w:sz="4" w:space="0" w:color="auto"/>
            </w:tcBorders>
          </w:tcPr>
          <w:p w14:paraId="0AAAB47D" w14:textId="77777777" w:rsidR="00560129" w:rsidRDefault="00560129" w:rsidP="005601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AC300" w14:textId="467E0E4C" w:rsidR="00560129" w:rsidRDefault="00560129" w:rsidP="005601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7BB8E" w14:textId="750914D1" w:rsidR="00560129" w:rsidRDefault="00560129" w:rsidP="00560129">
            <w:pPr>
              <w:pStyle w:val="CRCoverPage"/>
              <w:spacing w:after="0"/>
              <w:jc w:val="center"/>
              <w:rPr>
                <w:b/>
                <w:caps/>
                <w:noProof/>
              </w:rPr>
            </w:pPr>
            <w:r>
              <w:rPr>
                <w:b/>
                <w:caps/>
                <w:noProof/>
              </w:rPr>
              <w:t>X</w:t>
            </w:r>
          </w:p>
        </w:tc>
        <w:tc>
          <w:tcPr>
            <w:tcW w:w="2977" w:type="dxa"/>
            <w:gridSpan w:val="4"/>
          </w:tcPr>
          <w:p w14:paraId="1C630749" w14:textId="77777777" w:rsidR="00560129" w:rsidRDefault="00560129" w:rsidP="005601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1B470D" w14:textId="2AC7663D" w:rsidR="00560129" w:rsidRDefault="00560129" w:rsidP="00560129">
            <w:pPr>
              <w:pStyle w:val="CRCoverPage"/>
              <w:spacing w:after="0"/>
              <w:ind w:left="99"/>
              <w:rPr>
                <w:noProof/>
              </w:rPr>
            </w:pPr>
            <w:r>
              <w:t xml:space="preserve">TS/TR ... CR ... </w:t>
            </w:r>
          </w:p>
        </w:tc>
      </w:tr>
      <w:tr w:rsidR="00585FA4" w14:paraId="3B7C5354" w14:textId="77777777" w:rsidTr="004F163E">
        <w:tc>
          <w:tcPr>
            <w:tcW w:w="2694" w:type="dxa"/>
            <w:gridSpan w:val="2"/>
            <w:tcBorders>
              <w:left w:val="single" w:sz="4" w:space="0" w:color="auto"/>
            </w:tcBorders>
          </w:tcPr>
          <w:p w14:paraId="5C6A7CFD" w14:textId="77777777" w:rsidR="00585FA4" w:rsidRDefault="00585FA4" w:rsidP="004F163E">
            <w:pPr>
              <w:pStyle w:val="CRCoverPage"/>
              <w:spacing w:after="0"/>
              <w:rPr>
                <w:b/>
                <w:i/>
                <w:noProof/>
              </w:rPr>
            </w:pPr>
          </w:p>
        </w:tc>
        <w:tc>
          <w:tcPr>
            <w:tcW w:w="6946" w:type="dxa"/>
            <w:gridSpan w:val="9"/>
            <w:tcBorders>
              <w:right w:val="single" w:sz="4" w:space="0" w:color="auto"/>
            </w:tcBorders>
          </w:tcPr>
          <w:p w14:paraId="7C49EFAA" w14:textId="77777777" w:rsidR="00585FA4" w:rsidRDefault="00585FA4" w:rsidP="004F163E">
            <w:pPr>
              <w:pStyle w:val="CRCoverPage"/>
              <w:spacing w:after="0"/>
              <w:rPr>
                <w:noProof/>
              </w:rPr>
            </w:pPr>
          </w:p>
        </w:tc>
      </w:tr>
      <w:tr w:rsidR="00585FA4" w14:paraId="2AD38DA4" w14:textId="77777777" w:rsidTr="004F163E">
        <w:tc>
          <w:tcPr>
            <w:tcW w:w="2694" w:type="dxa"/>
            <w:gridSpan w:val="2"/>
            <w:tcBorders>
              <w:left w:val="single" w:sz="4" w:space="0" w:color="auto"/>
              <w:bottom w:val="single" w:sz="4" w:space="0" w:color="auto"/>
            </w:tcBorders>
          </w:tcPr>
          <w:p w14:paraId="2B95A00C" w14:textId="77777777" w:rsidR="00585FA4" w:rsidRDefault="00585FA4" w:rsidP="004F16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29C0BB" w14:textId="3CEFAA7B" w:rsidR="00585FA4" w:rsidRPr="003013AB" w:rsidRDefault="00585FA4" w:rsidP="004F163E">
            <w:pPr>
              <w:pStyle w:val="CRCoverPage"/>
              <w:spacing w:after="0"/>
              <w:ind w:left="100"/>
              <w:rPr>
                <w:rFonts w:eastAsia="DengXian"/>
                <w:noProof/>
                <w:lang w:eastAsia="zh-CN"/>
              </w:rPr>
            </w:pPr>
          </w:p>
        </w:tc>
      </w:tr>
      <w:tr w:rsidR="00585FA4" w:rsidRPr="008863B9" w14:paraId="5B303966" w14:textId="77777777" w:rsidTr="004F163E">
        <w:tc>
          <w:tcPr>
            <w:tcW w:w="2694" w:type="dxa"/>
            <w:gridSpan w:val="2"/>
            <w:tcBorders>
              <w:top w:val="single" w:sz="4" w:space="0" w:color="auto"/>
              <w:bottom w:val="single" w:sz="4" w:space="0" w:color="auto"/>
            </w:tcBorders>
          </w:tcPr>
          <w:p w14:paraId="10ED9FE7" w14:textId="77777777" w:rsidR="00585FA4" w:rsidRPr="008863B9" w:rsidRDefault="00585FA4" w:rsidP="004F16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C13CC" w14:textId="77777777" w:rsidR="00585FA4" w:rsidRPr="008863B9" w:rsidRDefault="00585FA4" w:rsidP="004F163E">
            <w:pPr>
              <w:pStyle w:val="CRCoverPage"/>
              <w:spacing w:after="0"/>
              <w:ind w:left="100"/>
              <w:rPr>
                <w:noProof/>
                <w:sz w:val="8"/>
                <w:szCs w:val="8"/>
              </w:rPr>
            </w:pPr>
          </w:p>
        </w:tc>
      </w:tr>
      <w:tr w:rsidR="00585FA4" w14:paraId="3C8EDD34" w14:textId="77777777" w:rsidTr="004F163E">
        <w:tc>
          <w:tcPr>
            <w:tcW w:w="2694" w:type="dxa"/>
            <w:gridSpan w:val="2"/>
            <w:tcBorders>
              <w:top w:val="single" w:sz="4" w:space="0" w:color="auto"/>
              <w:left w:val="single" w:sz="4" w:space="0" w:color="auto"/>
              <w:bottom w:val="single" w:sz="4" w:space="0" w:color="auto"/>
            </w:tcBorders>
          </w:tcPr>
          <w:p w14:paraId="6416D20C" w14:textId="77777777" w:rsidR="00585FA4" w:rsidRDefault="00585FA4" w:rsidP="004F16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507F3" w14:textId="317AB7E3" w:rsidR="00585FA4" w:rsidRPr="00837AF5" w:rsidRDefault="00585FA4" w:rsidP="004F163E">
            <w:pPr>
              <w:pStyle w:val="CRCoverPage"/>
              <w:spacing w:after="0"/>
              <w:ind w:left="100"/>
              <w:rPr>
                <w:rFonts w:eastAsia="DengXian"/>
                <w:noProof/>
                <w:lang w:eastAsia="zh-CN"/>
              </w:rPr>
            </w:pPr>
          </w:p>
        </w:tc>
      </w:tr>
    </w:tbl>
    <w:p w14:paraId="6C62AE5B" w14:textId="77777777" w:rsidR="00141314" w:rsidRDefault="00585FA4" w:rsidP="00A0442A">
      <w:pPr>
        <w:pStyle w:val="Heading1"/>
        <w:snapToGrid w:val="0"/>
        <w:ind w:left="0" w:firstLine="0"/>
      </w:pPr>
      <w:r w:rsidRPr="006F5F57">
        <w:br w:type="page"/>
      </w:r>
    </w:p>
    <w:p w14:paraId="2C79A170" w14:textId="2ED19A18" w:rsidR="00141314" w:rsidRPr="00645879" w:rsidRDefault="00402DA5" w:rsidP="00A0442A">
      <w:pPr>
        <w:pStyle w:val="Heading1"/>
        <w:snapToGrid w:val="0"/>
        <w:ind w:left="0" w:firstLine="0"/>
        <w:rPr>
          <w:rStyle w:val="B1Char1"/>
          <w:u w:val="single"/>
        </w:rPr>
      </w:pPr>
      <w:bookmarkStart w:id="9" w:name="_Hlk196729057"/>
      <w:bookmarkEnd w:id="0"/>
      <w:bookmarkEnd w:id="1"/>
      <w:bookmarkEnd w:id="2"/>
      <w:bookmarkEnd w:id="3"/>
      <w:bookmarkEnd w:id="4"/>
      <w:bookmarkEnd w:id="5"/>
      <w:r w:rsidRPr="00645879">
        <w:rPr>
          <w:rStyle w:val="B1Char1"/>
          <w:highlight w:val="yellow"/>
          <w:u w:val="single"/>
        </w:rPr>
        <w:lastRenderedPageBreak/>
        <w:t>&lt;&lt;Start of the change&gt;&gt;</w:t>
      </w:r>
    </w:p>
    <w:p w14:paraId="4FBBF34C" w14:textId="77777777" w:rsidR="00BD2C93" w:rsidRPr="00414DF9" w:rsidRDefault="00BD2C93" w:rsidP="00BD2C93">
      <w:pPr>
        <w:pStyle w:val="Heading3"/>
      </w:pPr>
      <w:bookmarkStart w:id="10" w:name="_Toc12750891"/>
      <w:bookmarkStart w:id="11" w:name="_Toc29382255"/>
      <w:bookmarkStart w:id="12" w:name="_Toc37093372"/>
      <w:bookmarkStart w:id="13" w:name="_Toc37238648"/>
      <w:bookmarkStart w:id="14" w:name="_Toc37238762"/>
      <w:bookmarkStart w:id="15" w:name="_Toc46488657"/>
      <w:bookmarkStart w:id="16" w:name="_Toc52574078"/>
      <w:bookmarkStart w:id="17" w:name="_Toc52574164"/>
      <w:bookmarkStart w:id="18" w:name="_Toc193406505"/>
      <w:bookmarkEnd w:id="9"/>
      <w:r w:rsidRPr="00414DF9">
        <w:t>4.2.6</w:t>
      </w:r>
      <w:r w:rsidRPr="00414DF9">
        <w:tab/>
        <w:t>MAC parameters</w:t>
      </w:r>
      <w:bookmarkEnd w:id="10"/>
      <w:bookmarkEnd w:id="11"/>
      <w:bookmarkEnd w:id="12"/>
      <w:bookmarkEnd w:id="13"/>
      <w:bookmarkEnd w:id="14"/>
      <w:bookmarkEnd w:id="15"/>
      <w:bookmarkEnd w:id="16"/>
      <w:bookmarkEnd w:id="17"/>
      <w:bookmarkEnd w:id="18"/>
    </w:p>
    <w:p w14:paraId="787197ED" w14:textId="77777777" w:rsidR="00BD2C93" w:rsidRPr="00414DF9" w:rsidRDefault="00BD2C93" w:rsidP="00BD2C93">
      <w:pPr>
        <w:pStyle w:val="Heading4"/>
      </w:pPr>
      <w:bookmarkStart w:id="19" w:name="_Toc193406506"/>
      <w:r w:rsidRPr="00414DF9">
        <w:t>4.2.6.1</w:t>
      </w:r>
      <w:r w:rsidRPr="00414DF9">
        <w:tab/>
      </w:r>
      <w:r w:rsidRPr="00414DF9">
        <w:rPr>
          <w:i/>
        </w:rPr>
        <w:t>MAC-Parameters</w:t>
      </w:r>
      <w:bookmarkEnd w:id="19"/>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BD2C93" w:rsidRPr="00414DF9" w14:paraId="2C9A3E60" w14:textId="77777777" w:rsidTr="00FD3FAB">
        <w:trPr>
          <w:cantSplit/>
        </w:trPr>
        <w:tc>
          <w:tcPr>
            <w:tcW w:w="7087" w:type="dxa"/>
          </w:tcPr>
          <w:p w14:paraId="38DE5FD3" w14:textId="77777777" w:rsidR="00BD2C93" w:rsidRPr="00414DF9" w:rsidRDefault="00BD2C93" w:rsidP="00FD3FAB">
            <w:pPr>
              <w:pStyle w:val="TAH"/>
              <w:rPr>
                <w:rFonts w:cs="Arial"/>
                <w:szCs w:val="18"/>
              </w:rPr>
            </w:pPr>
            <w:r w:rsidRPr="00414DF9">
              <w:rPr>
                <w:rFonts w:cs="Arial"/>
                <w:szCs w:val="18"/>
              </w:rPr>
              <w:lastRenderedPageBreak/>
              <w:t>Definitions for parameters</w:t>
            </w:r>
          </w:p>
        </w:tc>
        <w:tc>
          <w:tcPr>
            <w:tcW w:w="568" w:type="dxa"/>
          </w:tcPr>
          <w:p w14:paraId="460EFDE4" w14:textId="77777777" w:rsidR="00BD2C93" w:rsidRPr="00414DF9" w:rsidRDefault="00BD2C93" w:rsidP="00FD3FAB">
            <w:pPr>
              <w:pStyle w:val="TAH"/>
              <w:rPr>
                <w:rFonts w:cs="Arial"/>
                <w:szCs w:val="18"/>
              </w:rPr>
            </w:pPr>
            <w:r w:rsidRPr="00414DF9">
              <w:rPr>
                <w:rFonts w:cs="Arial"/>
                <w:szCs w:val="18"/>
              </w:rPr>
              <w:t>Per</w:t>
            </w:r>
          </w:p>
        </w:tc>
        <w:tc>
          <w:tcPr>
            <w:tcW w:w="567" w:type="dxa"/>
          </w:tcPr>
          <w:p w14:paraId="482EDE4F" w14:textId="77777777" w:rsidR="00BD2C93" w:rsidRPr="00414DF9" w:rsidRDefault="00BD2C93" w:rsidP="00FD3FAB">
            <w:pPr>
              <w:pStyle w:val="TAH"/>
              <w:rPr>
                <w:rFonts w:cs="Arial"/>
                <w:szCs w:val="18"/>
              </w:rPr>
            </w:pPr>
            <w:r w:rsidRPr="00414DF9">
              <w:rPr>
                <w:rFonts w:cs="Arial"/>
                <w:szCs w:val="18"/>
              </w:rPr>
              <w:t>M</w:t>
            </w:r>
          </w:p>
        </w:tc>
        <w:tc>
          <w:tcPr>
            <w:tcW w:w="709" w:type="dxa"/>
          </w:tcPr>
          <w:p w14:paraId="4913454E" w14:textId="77777777" w:rsidR="00BD2C93" w:rsidRPr="00414DF9" w:rsidRDefault="00BD2C93" w:rsidP="00FD3FAB">
            <w:pPr>
              <w:pStyle w:val="TAH"/>
              <w:rPr>
                <w:rFonts w:cs="Arial"/>
                <w:szCs w:val="18"/>
              </w:rPr>
            </w:pPr>
            <w:r w:rsidRPr="00414DF9">
              <w:rPr>
                <w:rFonts w:cs="Arial"/>
                <w:szCs w:val="18"/>
              </w:rPr>
              <w:t>FDD-TDD DIFF</w:t>
            </w:r>
          </w:p>
        </w:tc>
        <w:tc>
          <w:tcPr>
            <w:tcW w:w="708" w:type="dxa"/>
          </w:tcPr>
          <w:p w14:paraId="03569B8E" w14:textId="77777777" w:rsidR="00BD2C93" w:rsidRPr="00414DF9" w:rsidRDefault="00BD2C93" w:rsidP="00FD3FAB">
            <w:pPr>
              <w:pStyle w:val="TAH"/>
              <w:rPr>
                <w:rFonts w:cs="Arial"/>
                <w:szCs w:val="18"/>
              </w:rPr>
            </w:pPr>
            <w:r w:rsidRPr="00414DF9">
              <w:rPr>
                <w:rFonts w:cs="Arial"/>
                <w:szCs w:val="18"/>
              </w:rPr>
              <w:t>FR1-FR2 DIFF</w:t>
            </w:r>
          </w:p>
        </w:tc>
      </w:tr>
      <w:tr w:rsidR="00BD2C93" w:rsidRPr="00414DF9" w14:paraId="79E5D0B6" w14:textId="77777777" w:rsidTr="00FD3FAB">
        <w:trPr>
          <w:cantSplit/>
        </w:trPr>
        <w:tc>
          <w:tcPr>
            <w:tcW w:w="7087" w:type="dxa"/>
          </w:tcPr>
          <w:p w14:paraId="3457ADA9" w14:textId="77777777" w:rsidR="00BD2C93" w:rsidRPr="00414DF9" w:rsidRDefault="00BD2C93" w:rsidP="00FD3FAB">
            <w:pPr>
              <w:pStyle w:val="TAL"/>
              <w:rPr>
                <w:b/>
                <w:bCs/>
                <w:i/>
                <w:iCs/>
              </w:rPr>
            </w:pPr>
            <w:r w:rsidRPr="00414DF9">
              <w:rPr>
                <w:b/>
                <w:bCs/>
                <w:i/>
                <w:iCs/>
              </w:rPr>
              <w:t>additionalBS-Table-r18</w:t>
            </w:r>
          </w:p>
          <w:p w14:paraId="22ADFC7F" w14:textId="77777777" w:rsidR="00BD2C93" w:rsidRPr="00414DF9" w:rsidRDefault="00BD2C93" w:rsidP="00FD3FAB">
            <w:pPr>
              <w:pStyle w:val="TAL"/>
            </w:pPr>
            <w:r w:rsidRPr="00414DF9">
              <w:t xml:space="preserve">Indicates whether the UE supports using the refined buffer size table for BSR and, if </w:t>
            </w:r>
            <w:r w:rsidRPr="00414DF9">
              <w:rPr>
                <w:i/>
                <w:iCs/>
              </w:rPr>
              <w:t>delayStatusReport-r18</w:t>
            </w:r>
            <w:r w:rsidRPr="00414DF9">
              <w:t xml:space="preserve"> is supported, DSR, as specified in TS 38.321 [8] and TS 38.331 [9].</w:t>
            </w:r>
          </w:p>
        </w:tc>
        <w:tc>
          <w:tcPr>
            <w:tcW w:w="568" w:type="dxa"/>
          </w:tcPr>
          <w:p w14:paraId="07BC4E49" w14:textId="77777777" w:rsidR="00BD2C93" w:rsidRPr="00414DF9" w:rsidRDefault="00BD2C93" w:rsidP="00FD3FAB">
            <w:pPr>
              <w:pStyle w:val="TAL"/>
            </w:pPr>
            <w:r w:rsidRPr="00414DF9">
              <w:rPr>
                <w:rFonts w:cs="Arial"/>
                <w:bCs/>
                <w:szCs w:val="18"/>
              </w:rPr>
              <w:t>UE</w:t>
            </w:r>
          </w:p>
        </w:tc>
        <w:tc>
          <w:tcPr>
            <w:tcW w:w="567" w:type="dxa"/>
          </w:tcPr>
          <w:p w14:paraId="5E13F832" w14:textId="77777777" w:rsidR="00BD2C93" w:rsidRPr="00414DF9" w:rsidRDefault="00BD2C93" w:rsidP="00FD3FAB">
            <w:pPr>
              <w:pStyle w:val="TAL"/>
            </w:pPr>
            <w:r w:rsidRPr="00414DF9">
              <w:rPr>
                <w:rFonts w:cs="Arial"/>
                <w:bCs/>
                <w:szCs w:val="18"/>
              </w:rPr>
              <w:t>No</w:t>
            </w:r>
          </w:p>
        </w:tc>
        <w:tc>
          <w:tcPr>
            <w:tcW w:w="709" w:type="dxa"/>
          </w:tcPr>
          <w:p w14:paraId="3F25806A" w14:textId="77777777" w:rsidR="00BD2C93" w:rsidRPr="00414DF9" w:rsidRDefault="00BD2C93" w:rsidP="00FD3FAB">
            <w:pPr>
              <w:pStyle w:val="TAL"/>
            </w:pPr>
            <w:r w:rsidRPr="00414DF9">
              <w:rPr>
                <w:rFonts w:cs="Arial"/>
                <w:bCs/>
                <w:szCs w:val="18"/>
              </w:rPr>
              <w:t>No</w:t>
            </w:r>
          </w:p>
        </w:tc>
        <w:tc>
          <w:tcPr>
            <w:tcW w:w="708" w:type="dxa"/>
          </w:tcPr>
          <w:p w14:paraId="1CBC2BB7" w14:textId="77777777" w:rsidR="00BD2C93" w:rsidRPr="00414DF9" w:rsidRDefault="00BD2C93" w:rsidP="00FD3FAB">
            <w:pPr>
              <w:pStyle w:val="TAL"/>
            </w:pPr>
            <w:r w:rsidRPr="00414DF9">
              <w:rPr>
                <w:rFonts w:cs="Arial"/>
                <w:bCs/>
                <w:szCs w:val="18"/>
              </w:rPr>
              <w:t>No</w:t>
            </w:r>
          </w:p>
        </w:tc>
      </w:tr>
      <w:tr w:rsidR="00BD2C93" w:rsidRPr="00414DF9" w14:paraId="38F536C2" w14:textId="77777777" w:rsidTr="00FD3FAB">
        <w:trPr>
          <w:cantSplit/>
          <w:tblHeader/>
        </w:trPr>
        <w:tc>
          <w:tcPr>
            <w:tcW w:w="7087" w:type="dxa"/>
          </w:tcPr>
          <w:p w14:paraId="0084D008" w14:textId="77777777" w:rsidR="00BD2C93" w:rsidRPr="00414DF9" w:rsidRDefault="00BD2C93" w:rsidP="00FD3FAB">
            <w:pPr>
              <w:pStyle w:val="TAL"/>
              <w:rPr>
                <w:b/>
                <w:i/>
              </w:rPr>
            </w:pPr>
            <w:r w:rsidRPr="00414DF9">
              <w:rPr>
                <w:b/>
                <w:i/>
              </w:rPr>
              <w:t>autonomousTransmission-r16</w:t>
            </w:r>
          </w:p>
          <w:p w14:paraId="022D6467" w14:textId="77777777" w:rsidR="00BD2C93" w:rsidRPr="00414DF9" w:rsidRDefault="00BD2C93" w:rsidP="00FD3FAB">
            <w:pPr>
              <w:pStyle w:val="TAL"/>
            </w:pPr>
            <w:r w:rsidRPr="00414DF9">
              <w:t xml:space="preserve">Indicates whether the UE supports autonomous transmission of the MAC PDU generated for a deprioritized configured uplink grant as specified in TS 38.321 [8]. A UE supporting this feature shall also support </w:t>
            </w:r>
            <w:r w:rsidRPr="00414DF9">
              <w:rPr>
                <w:i/>
                <w:iCs/>
              </w:rPr>
              <w:t>lch-priorityBasedPrioritization-r16</w:t>
            </w:r>
            <w:r w:rsidRPr="00414DF9">
              <w:t>.</w:t>
            </w:r>
          </w:p>
        </w:tc>
        <w:tc>
          <w:tcPr>
            <w:tcW w:w="568" w:type="dxa"/>
          </w:tcPr>
          <w:p w14:paraId="22717E51" w14:textId="77777777" w:rsidR="00BD2C93" w:rsidRPr="00414DF9" w:rsidRDefault="00BD2C93" w:rsidP="00FD3FAB">
            <w:pPr>
              <w:pStyle w:val="TAL"/>
            </w:pPr>
            <w:r w:rsidRPr="00414DF9">
              <w:rPr>
                <w:rFonts w:cs="Arial"/>
                <w:szCs w:val="18"/>
              </w:rPr>
              <w:t>UE</w:t>
            </w:r>
          </w:p>
        </w:tc>
        <w:tc>
          <w:tcPr>
            <w:tcW w:w="567" w:type="dxa"/>
          </w:tcPr>
          <w:p w14:paraId="77079F8E" w14:textId="77777777" w:rsidR="00BD2C93" w:rsidRPr="00414DF9" w:rsidRDefault="00BD2C93" w:rsidP="00FD3FAB">
            <w:pPr>
              <w:pStyle w:val="TAL"/>
            </w:pPr>
            <w:r w:rsidRPr="00414DF9">
              <w:rPr>
                <w:rFonts w:cs="Arial"/>
                <w:szCs w:val="18"/>
              </w:rPr>
              <w:t>No</w:t>
            </w:r>
          </w:p>
        </w:tc>
        <w:tc>
          <w:tcPr>
            <w:tcW w:w="709" w:type="dxa"/>
          </w:tcPr>
          <w:p w14:paraId="7A810FFE" w14:textId="77777777" w:rsidR="00BD2C93" w:rsidRPr="00414DF9" w:rsidRDefault="00BD2C93" w:rsidP="00FD3FAB">
            <w:pPr>
              <w:pStyle w:val="TAL"/>
            </w:pPr>
            <w:r w:rsidRPr="00414DF9">
              <w:rPr>
                <w:rFonts w:cs="Arial"/>
                <w:szCs w:val="18"/>
              </w:rPr>
              <w:t>No</w:t>
            </w:r>
          </w:p>
        </w:tc>
        <w:tc>
          <w:tcPr>
            <w:tcW w:w="708" w:type="dxa"/>
          </w:tcPr>
          <w:p w14:paraId="444F802E" w14:textId="77777777" w:rsidR="00BD2C93" w:rsidRPr="00414DF9" w:rsidRDefault="00BD2C93" w:rsidP="00FD3FAB">
            <w:pPr>
              <w:pStyle w:val="TAL"/>
            </w:pPr>
            <w:r w:rsidRPr="00414DF9">
              <w:rPr>
                <w:rFonts w:cs="Arial"/>
                <w:szCs w:val="18"/>
              </w:rPr>
              <w:t>No</w:t>
            </w:r>
          </w:p>
        </w:tc>
      </w:tr>
      <w:tr w:rsidR="00BD2C93" w:rsidRPr="00414DF9" w14:paraId="75E28BE7" w14:textId="77777777" w:rsidTr="00FD3FAB">
        <w:trPr>
          <w:cantSplit/>
          <w:tblHeader/>
        </w:trPr>
        <w:tc>
          <w:tcPr>
            <w:tcW w:w="7087" w:type="dxa"/>
          </w:tcPr>
          <w:p w14:paraId="32428658" w14:textId="77777777" w:rsidR="00BD2C93" w:rsidRPr="00414DF9" w:rsidRDefault="00BD2C93" w:rsidP="00FD3FAB">
            <w:pPr>
              <w:pStyle w:val="TAL"/>
              <w:rPr>
                <w:noProof/>
              </w:rPr>
            </w:pPr>
            <w:r w:rsidRPr="00414DF9">
              <w:rPr>
                <w:b/>
                <w:bCs/>
                <w:i/>
                <w:iCs/>
                <w:noProof/>
              </w:rPr>
              <w:t>cg-RetransmissionMonitoringDisabling-r18</w:t>
            </w:r>
          </w:p>
          <w:p w14:paraId="3D28BDF4" w14:textId="77777777" w:rsidR="00BD2C93" w:rsidRPr="00414DF9" w:rsidRDefault="00BD2C93" w:rsidP="00FD3FAB">
            <w:pPr>
              <w:pStyle w:val="TAL"/>
              <w:rPr>
                <w:noProof/>
              </w:rPr>
            </w:pPr>
            <w:r w:rsidRPr="00414DF9">
              <w:rPr>
                <w:noProof/>
              </w:rPr>
              <w:t xml:space="preserve">Indicates whether the UE supports disabling of waking-up to monitor possible grants for UL retransmissions of configured grants corresponding to a </w:t>
            </w:r>
            <w:r w:rsidRPr="00414DF9">
              <w:rPr>
                <w:i/>
                <w:iCs/>
                <w:noProof/>
              </w:rPr>
              <w:t>ConfiguredGrantConfig</w:t>
            </w:r>
            <w:r w:rsidRPr="00414DF9">
              <w:rPr>
                <w:noProof/>
              </w:rPr>
              <w:t xml:space="preserve"> as specified in TS 38.321 [8] and TS 38.331 [9].</w:t>
            </w:r>
          </w:p>
          <w:p w14:paraId="5F0C0744" w14:textId="77777777" w:rsidR="00BD2C93" w:rsidRPr="00414DF9" w:rsidRDefault="00BD2C93" w:rsidP="00FD3FAB">
            <w:pPr>
              <w:pStyle w:val="TAL"/>
              <w:rPr>
                <w:rFonts w:cs="Arial"/>
                <w:b/>
                <w:bCs/>
                <w:i/>
                <w:iCs/>
                <w:szCs w:val="18"/>
              </w:rPr>
            </w:pPr>
            <w:r w:rsidRPr="00414DF9">
              <w:rPr>
                <w:bCs/>
                <w:iCs/>
              </w:rPr>
              <w:t xml:space="preserve">A UE supporting this feature shall also indicate support of at least one of </w:t>
            </w:r>
            <w:r w:rsidRPr="00414DF9">
              <w:rPr>
                <w:i/>
                <w:iCs/>
                <w:lang w:eastAsia="zh-CN"/>
              </w:rPr>
              <w:t>configuredUL-GrantType1</w:t>
            </w:r>
            <w:r w:rsidRPr="00414DF9">
              <w:rPr>
                <w:lang w:eastAsia="zh-CN"/>
              </w:rPr>
              <w:t xml:space="preserve">, </w:t>
            </w:r>
            <w:r w:rsidRPr="00414DF9">
              <w:rPr>
                <w:i/>
                <w:iCs/>
                <w:lang w:eastAsia="zh-CN"/>
              </w:rPr>
              <w:t>configuredUL-GrantType2</w:t>
            </w:r>
            <w:r w:rsidRPr="00414DF9">
              <w:rPr>
                <w:lang w:eastAsia="zh-CN"/>
              </w:rPr>
              <w:t xml:space="preserve">, </w:t>
            </w:r>
            <w:r w:rsidRPr="00414DF9">
              <w:rPr>
                <w:i/>
                <w:iCs/>
                <w:lang w:eastAsia="zh-CN"/>
              </w:rPr>
              <w:t>configuredUL-GrantType1-v1650</w:t>
            </w:r>
            <w:r w:rsidRPr="00414DF9">
              <w:rPr>
                <w:lang w:eastAsia="zh-CN"/>
              </w:rPr>
              <w:t xml:space="preserve">, </w:t>
            </w:r>
            <w:r w:rsidRPr="00414DF9">
              <w:rPr>
                <w:i/>
                <w:iCs/>
                <w:lang w:eastAsia="zh-CN"/>
              </w:rPr>
              <w:t>configuredUL-GrantType2-v1650</w:t>
            </w:r>
            <w:r w:rsidRPr="00414DF9">
              <w:rPr>
                <w:lang w:eastAsia="zh-CN"/>
              </w:rPr>
              <w:t xml:space="preserve">, </w:t>
            </w:r>
            <w:r w:rsidRPr="00414DF9">
              <w:rPr>
                <w:i/>
                <w:iCs/>
                <w:lang w:eastAsia="zh-CN"/>
              </w:rPr>
              <w:t>configuredUL-GrantType1-r16</w:t>
            </w:r>
            <w:r w:rsidRPr="00414DF9">
              <w:rPr>
                <w:lang w:eastAsia="zh-CN"/>
              </w:rPr>
              <w:t xml:space="preserve">, </w:t>
            </w:r>
            <w:r w:rsidRPr="00414DF9">
              <w:rPr>
                <w:i/>
                <w:iCs/>
                <w:lang w:eastAsia="zh-CN"/>
              </w:rPr>
              <w:t>configuredUL-GrantType2-r16</w:t>
            </w:r>
            <w:r w:rsidRPr="00414DF9">
              <w:rPr>
                <w:lang w:eastAsia="zh-CN"/>
              </w:rPr>
              <w:t>.</w:t>
            </w:r>
          </w:p>
        </w:tc>
        <w:tc>
          <w:tcPr>
            <w:tcW w:w="568" w:type="dxa"/>
          </w:tcPr>
          <w:p w14:paraId="6B7F9C6F" w14:textId="77777777" w:rsidR="00BD2C93" w:rsidRPr="00414DF9" w:rsidRDefault="00BD2C93" w:rsidP="00FD3FAB">
            <w:pPr>
              <w:pStyle w:val="TAL"/>
              <w:rPr>
                <w:rFonts w:cs="Arial"/>
                <w:szCs w:val="18"/>
              </w:rPr>
            </w:pPr>
            <w:r w:rsidRPr="00414DF9">
              <w:rPr>
                <w:rFonts w:cs="Arial"/>
                <w:szCs w:val="18"/>
              </w:rPr>
              <w:t>UE</w:t>
            </w:r>
          </w:p>
        </w:tc>
        <w:tc>
          <w:tcPr>
            <w:tcW w:w="567" w:type="dxa"/>
          </w:tcPr>
          <w:p w14:paraId="19A13B46" w14:textId="77777777" w:rsidR="00BD2C93" w:rsidRPr="00414DF9" w:rsidRDefault="00BD2C93" w:rsidP="00FD3FAB">
            <w:pPr>
              <w:pStyle w:val="TAL"/>
              <w:rPr>
                <w:rFonts w:cs="Arial"/>
                <w:szCs w:val="18"/>
              </w:rPr>
            </w:pPr>
            <w:r w:rsidRPr="00414DF9">
              <w:rPr>
                <w:rFonts w:cs="Arial"/>
                <w:szCs w:val="18"/>
              </w:rPr>
              <w:t>No</w:t>
            </w:r>
          </w:p>
        </w:tc>
        <w:tc>
          <w:tcPr>
            <w:tcW w:w="709" w:type="dxa"/>
          </w:tcPr>
          <w:p w14:paraId="596BA41A" w14:textId="77777777" w:rsidR="00BD2C93" w:rsidRPr="00414DF9" w:rsidRDefault="00BD2C93" w:rsidP="00FD3FAB">
            <w:pPr>
              <w:pStyle w:val="TAL"/>
              <w:rPr>
                <w:rFonts w:cs="Arial"/>
                <w:szCs w:val="18"/>
              </w:rPr>
            </w:pPr>
            <w:r w:rsidRPr="00414DF9">
              <w:rPr>
                <w:rFonts w:cs="Arial"/>
                <w:szCs w:val="18"/>
              </w:rPr>
              <w:t>No</w:t>
            </w:r>
          </w:p>
        </w:tc>
        <w:tc>
          <w:tcPr>
            <w:tcW w:w="708" w:type="dxa"/>
          </w:tcPr>
          <w:p w14:paraId="118351B7" w14:textId="77777777" w:rsidR="00BD2C93" w:rsidRPr="00414DF9" w:rsidRDefault="00BD2C93" w:rsidP="00FD3FAB">
            <w:pPr>
              <w:pStyle w:val="TAL"/>
              <w:rPr>
                <w:rFonts w:cs="Arial"/>
                <w:szCs w:val="18"/>
              </w:rPr>
            </w:pPr>
            <w:r w:rsidRPr="00414DF9">
              <w:rPr>
                <w:rFonts w:cs="Arial"/>
                <w:szCs w:val="18"/>
              </w:rPr>
              <w:t>No</w:t>
            </w:r>
          </w:p>
        </w:tc>
      </w:tr>
      <w:tr w:rsidR="00BD2C93" w:rsidRPr="00414DF9" w14:paraId="0BA9E3A9" w14:textId="77777777" w:rsidTr="00FD3FAB">
        <w:trPr>
          <w:cantSplit/>
          <w:tblHeader/>
        </w:trPr>
        <w:tc>
          <w:tcPr>
            <w:tcW w:w="7087" w:type="dxa"/>
          </w:tcPr>
          <w:p w14:paraId="0F1E267D" w14:textId="77777777" w:rsidR="00BD2C93" w:rsidRPr="00414DF9" w:rsidRDefault="00BD2C93" w:rsidP="00FD3FAB">
            <w:pPr>
              <w:pStyle w:val="TAL"/>
              <w:rPr>
                <w:rFonts w:cs="Arial"/>
                <w:b/>
                <w:bCs/>
                <w:i/>
                <w:iCs/>
                <w:szCs w:val="18"/>
              </w:rPr>
            </w:pPr>
            <w:r w:rsidRPr="00414DF9">
              <w:rPr>
                <w:rFonts w:cs="Arial"/>
                <w:b/>
                <w:bCs/>
                <w:i/>
                <w:iCs/>
                <w:szCs w:val="18"/>
              </w:rPr>
              <w:t>directMCG-SCellActivation-r16, directMCG-SCellActivation-r17</w:t>
            </w:r>
          </w:p>
          <w:p w14:paraId="12B74FC5" w14:textId="77777777" w:rsidR="00BD2C93" w:rsidRPr="00414DF9" w:rsidRDefault="00BD2C93" w:rsidP="00FD3FAB">
            <w:pPr>
              <w:pStyle w:val="TAL"/>
            </w:pPr>
            <w:r w:rsidRPr="00414DF9">
              <w:rPr>
                <w:rFonts w:cs="Arial"/>
                <w:bCs/>
                <w:iCs/>
                <w:szCs w:val="18"/>
              </w:rPr>
              <w:t xml:space="preserve">Indicates whether the UE supports direct NR MCG </w:t>
            </w:r>
            <w:proofErr w:type="spellStart"/>
            <w:r w:rsidRPr="00414DF9">
              <w:rPr>
                <w:rFonts w:cs="Arial"/>
                <w:bCs/>
                <w:iCs/>
                <w:szCs w:val="18"/>
              </w:rPr>
              <w:t>SCell</w:t>
            </w:r>
            <w:proofErr w:type="spellEnd"/>
            <w:r w:rsidRPr="00414DF9">
              <w:rPr>
                <w:rFonts w:cs="Arial"/>
                <w:bCs/>
                <w:iCs/>
                <w:szCs w:val="18"/>
              </w:rPr>
              <w:t xml:space="preserve"> activation, </w:t>
            </w:r>
            <w:r w:rsidRPr="00414DF9">
              <w:t xml:space="preserve">as specified in TS 38.321 [8], </w:t>
            </w:r>
            <w:r w:rsidRPr="00414DF9">
              <w:rPr>
                <w:rFonts w:cs="Arial"/>
                <w:bCs/>
                <w:iCs/>
                <w:szCs w:val="18"/>
              </w:rPr>
              <w:t xml:space="preserve">upon </w:t>
            </w:r>
            <w:proofErr w:type="spellStart"/>
            <w:r w:rsidRPr="00414DF9">
              <w:rPr>
                <w:rFonts w:cs="Arial"/>
                <w:bCs/>
                <w:iCs/>
                <w:szCs w:val="18"/>
              </w:rPr>
              <w:t>SCell</w:t>
            </w:r>
            <w:proofErr w:type="spellEnd"/>
            <w:r w:rsidRPr="00414DF9">
              <w:rPr>
                <w:rFonts w:cs="Arial"/>
                <w:bCs/>
                <w:iCs/>
                <w:szCs w:val="18"/>
              </w:rPr>
              <w:t xml:space="preserve"> addition, upon reconfiguration with sync of the MCG,</w:t>
            </w:r>
            <w:r w:rsidRPr="00414DF9">
              <w:t xml:space="preserve"> as specified in TS 38.331 [9]</w:t>
            </w:r>
            <w:r w:rsidRPr="00414DF9">
              <w:rPr>
                <w:rFonts w:cs="Arial"/>
                <w:bCs/>
                <w:iCs/>
                <w:szCs w:val="18"/>
              </w:rPr>
              <w:t>.</w:t>
            </w:r>
          </w:p>
        </w:tc>
        <w:tc>
          <w:tcPr>
            <w:tcW w:w="568" w:type="dxa"/>
          </w:tcPr>
          <w:p w14:paraId="1D7C018D" w14:textId="77777777" w:rsidR="00BD2C93" w:rsidRPr="00414DF9" w:rsidRDefault="00BD2C93" w:rsidP="00FD3FAB">
            <w:pPr>
              <w:pStyle w:val="TAL"/>
            </w:pPr>
            <w:r w:rsidRPr="00414DF9">
              <w:rPr>
                <w:rFonts w:cs="Arial"/>
                <w:szCs w:val="18"/>
              </w:rPr>
              <w:t>UE</w:t>
            </w:r>
          </w:p>
        </w:tc>
        <w:tc>
          <w:tcPr>
            <w:tcW w:w="567" w:type="dxa"/>
          </w:tcPr>
          <w:p w14:paraId="39542E8D" w14:textId="77777777" w:rsidR="00BD2C93" w:rsidRPr="00414DF9" w:rsidRDefault="00BD2C93" w:rsidP="00FD3FAB">
            <w:pPr>
              <w:pStyle w:val="TAL"/>
            </w:pPr>
            <w:r w:rsidRPr="00414DF9">
              <w:rPr>
                <w:rFonts w:cs="Arial"/>
                <w:szCs w:val="18"/>
              </w:rPr>
              <w:t>No</w:t>
            </w:r>
          </w:p>
        </w:tc>
        <w:tc>
          <w:tcPr>
            <w:tcW w:w="709" w:type="dxa"/>
          </w:tcPr>
          <w:p w14:paraId="6D8AB721" w14:textId="77777777" w:rsidR="00BD2C93" w:rsidRPr="00414DF9" w:rsidRDefault="00BD2C93" w:rsidP="00FD3FAB">
            <w:pPr>
              <w:pStyle w:val="TAL"/>
            </w:pPr>
            <w:r w:rsidRPr="00414DF9">
              <w:rPr>
                <w:rFonts w:cs="Arial"/>
                <w:szCs w:val="18"/>
              </w:rPr>
              <w:t>No</w:t>
            </w:r>
          </w:p>
        </w:tc>
        <w:tc>
          <w:tcPr>
            <w:tcW w:w="708" w:type="dxa"/>
          </w:tcPr>
          <w:p w14:paraId="7DA05A01" w14:textId="77777777" w:rsidR="00BD2C93" w:rsidRPr="00414DF9" w:rsidRDefault="00BD2C93" w:rsidP="00FD3FAB">
            <w:pPr>
              <w:pStyle w:val="TAL"/>
            </w:pPr>
            <w:r w:rsidRPr="00414DF9">
              <w:rPr>
                <w:rFonts w:cs="Arial"/>
                <w:szCs w:val="18"/>
              </w:rPr>
              <w:t xml:space="preserve">Yes </w:t>
            </w:r>
            <w:r w:rsidRPr="00414DF9">
              <w:t>(</w:t>
            </w:r>
            <w:proofErr w:type="spellStart"/>
            <w:r w:rsidRPr="00414DF9">
              <w:t>Incl</w:t>
            </w:r>
            <w:proofErr w:type="spellEnd"/>
            <w:r w:rsidRPr="00414DF9">
              <w:t xml:space="preserve"> FR2-2 DIFF)</w:t>
            </w:r>
          </w:p>
        </w:tc>
      </w:tr>
      <w:tr w:rsidR="00BD2C93" w:rsidRPr="00414DF9" w14:paraId="1A586914" w14:textId="77777777" w:rsidTr="00FD3FAB">
        <w:trPr>
          <w:cantSplit/>
          <w:tblHeader/>
        </w:trPr>
        <w:tc>
          <w:tcPr>
            <w:tcW w:w="7087" w:type="dxa"/>
          </w:tcPr>
          <w:p w14:paraId="0F8F7149" w14:textId="77777777" w:rsidR="00BD2C93" w:rsidRPr="00414DF9" w:rsidRDefault="00BD2C93" w:rsidP="00FD3FAB">
            <w:pPr>
              <w:pStyle w:val="TAL"/>
              <w:rPr>
                <w:rFonts w:cs="Arial"/>
                <w:b/>
                <w:bCs/>
                <w:i/>
                <w:iCs/>
                <w:szCs w:val="18"/>
              </w:rPr>
            </w:pPr>
            <w:r w:rsidRPr="00414DF9">
              <w:rPr>
                <w:rFonts w:cs="Arial"/>
                <w:b/>
                <w:bCs/>
                <w:i/>
                <w:iCs/>
                <w:szCs w:val="18"/>
              </w:rPr>
              <w:t>directMCG-SCellActivationResume-r16, directMCG-SCellActivationResume-r17</w:t>
            </w:r>
          </w:p>
          <w:p w14:paraId="0CF9BB6A" w14:textId="77777777" w:rsidR="00BD2C93" w:rsidRPr="00414DF9" w:rsidRDefault="00BD2C93" w:rsidP="00FD3FAB">
            <w:pPr>
              <w:pStyle w:val="TAL"/>
            </w:pPr>
            <w:r w:rsidRPr="00414DF9">
              <w:rPr>
                <w:rFonts w:cs="Arial"/>
                <w:bCs/>
                <w:iCs/>
                <w:szCs w:val="18"/>
              </w:rPr>
              <w:t xml:space="preserve">Indicates whether the UE supports direct NR MCG </w:t>
            </w:r>
            <w:proofErr w:type="spellStart"/>
            <w:r w:rsidRPr="00414DF9">
              <w:rPr>
                <w:rFonts w:cs="Arial"/>
                <w:bCs/>
                <w:iCs/>
                <w:szCs w:val="18"/>
              </w:rPr>
              <w:t>SCell</w:t>
            </w:r>
            <w:proofErr w:type="spellEnd"/>
            <w:r w:rsidRPr="00414DF9">
              <w:rPr>
                <w:rFonts w:cs="Arial"/>
                <w:bCs/>
                <w:iCs/>
                <w:szCs w:val="18"/>
              </w:rPr>
              <w:t xml:space="preserve"> activation, </w:t>
            </w:r>
            <w:r w:rsidRPr="00414DF9">
              <w:t xml:space="preserve">as specified in TS 38.321 [8], </w:t>
            </w:r>
            <w:r w:rsidRPr="00414DF9">
              <w:rPr>
                <w:rFonts w:cs="Arial"/>
                <w:bCs/>
                <w:iCs/>
                <w:szCs w:val="18"/>
              </w:rPr>
              <w:t xml:space="preserve">upon reception of an </w:t>
            </w:r>
            <w:proofErr w:type="spellStart"/>
            <w:r w:rsidRPr="00414DF9">
              <w:rPr>
                <w:rFonts w:cs="Arial"/>
                <w:bCs/>
                <w:i/>
                <w:iCs/>
                <w:szCs w:val="18"/>
              </w:rPr>
              <w:t>RRCResume</w:t>
            </w:r>
            <w:proofErr w:type="spellEnd"/>
            <w:r w:rsidRPr="00414DF9">
              <w:t xml:space="preserve"> message, as specified in TS 38.331 [9].</w:t>
            </w:r>
          </w:p>
        </w:tc>
        <w:tc>
          <w:tcPr>
            <w:tcW w:w="568" w:type="dxa"/>
          </w:tcPr>
          <w:p w14:paraId="63978655" w14:textId="77777777" w:rsidR="00BD2C93" w:rsidRPr="00414DF9" w:rsidRDefault="00BD2C93" w:rsidP="00FD3FAB">
            <w:pPr>
              <w:pStyle w:val="TAL"/>
            </w:pPr>
            <w:r w:rsidRPr="00414DF9">
              <w:rPr>
                <w:rFonts w:cs="Arial"/>
                <w:szCs w:val="18"/>
              </w:rPr>
              <w:t>UE</w:t>
            </w:r>
          </w:p>
        </w:tc>
        <w:tc>
          <w:tcPr>
            <w:tcW w:w="567" w:type="dxa"/>
          </w:tcPr>
          <w:p w14:paraId="470946E4" w14:textId="77777777" w:rsidR="00BD2C93" w:rsidRPr="00414DF9" w:rsidRDefault="00BD2C93" w:rsidP="00FD3FAB">
            <w:pPr>
              <w:pStyle w:val="TAL"/>
            </w:pPr>
            <w:r w:rsidRPr="00414DF9">
              <w:rPr>
                <w:rFonts w:cs="Arial"/>
                <w:szCs w:val="18"/>
              </w:rPr>
              <w:t>No</w:t>
            </w:r>
          </w:p>
        </w:tc>
        <w:tc>
          <w:tcPr>
            <w:tcW w:w="709" w:type="dxa"/>
          </w:tcPr>
          <w:p w14:paraId="49F174C4" w14:textId="77777777" w:rsidR="00BD2C93" w:rsidRPr="00414DF9" w:rsidRDefault="00BD2C93" w:rsidP="00FD3FAB">
            <w:pPr>
              <w:pStyle w:val="TAL"/>
            </w:pPr>
            <w:r w:rsidRPr="00414DF9">
              <w:rPr>
                <w:rFonts w:cs="Arial"/>
                <w:szCs w:val="18"/>
              </w:rPr>
              <w:t>No</w:t>
            </w:r>
          </w:p>
        </w:tc>
        <w:tc>
          <w:tcPr>
            <w:tcW w:w="708" w:type="dxa"/>
          </w:tcPr>
          <w:p w14:paraId="4F19582C" w14:textId="77777777" w:rsidR="00BD2C93" w:rsidRPr="00414DF9" w:rsidRDefault="00BD2C93" w:rsidP="00FD3FAB">
            <w:pPr>
              <w:pStyle w:val="TAL"/>
            </w:pPr>
            <w:r w:rsidRPr="00414DF9">
              <w:rPr>
                <w:rFonts w:cs="Arial"/>
                <w:szCs w:val="18"/>
              </w:rPr>
              <w:t xml:space="preserve">Yes </w:t>
            </w:r>
            <w:r w:rsidRPr="00414DF9">
              <w:t>(</w:t>
            </w:r>
            <w:proofErr w:type="spellStart"/>
            <w:r w:rsidRPr="00414DF9">
              <w:t>Incl</w:t>
            </w:r>
            <w:proofErr w:type="spellEnd"/>
            <w:r w:rsidRPr="00414DF9">
              <w:t xml:space="preserve"> FR2-2 DIFF)</w:t>
            </w:r>
          </w:p>
        </w:tc>
      </w:tr>
      <w:tr w:rsidR="00BD2C93" w:rsidRPr="00414DF9" w14:paraId="7CA96024" w14:textId="77777777" w:rsidTr="00FD3FAB">
        <w:trPr>
          <w:cantSplit/>
          <w:tblHeader/>
        </w:trPr>
        <w:tc>
          <w:tcPr>
            <w:tcW w:w="7087" w:type="dxa"/>
          </w:tcPr>
          <w:p w14:paraId="4CC3D69E" w14:textId="77777777" w:rsidR="00BD2C93" w:rsidRPr="00414DF9" w:rsidRDefault="00BD2C93" w:rsidP="00FD3FAB">
            <w:pPr>
              <w:pStyle w:val="TAL"/>
              <w:rPr>
                <w:rFonts w:cs="Arial"/>
                <w:b/>
                <w:bCs/>
                <w:i/>
                <w:iCs/>
                <w:szCs w:val="18"/>
              </w:rPr>
            </w:pPr>
            <w:r w:rsidRPr="00414DF9">
              <w:rPr>
                <w:rFonts w:cs="Arial"/>
                <w:b/>
                <w:bCs/>
                <w:i/>
                <w:iCs/>
                <w:szCs w:val="18"/>
              </w:rPr>
              <w:t>directSCellActivationWithTCI-r17</w:t>
            </w:r>
          </w:p>
          <w:p w14:paraId="100D47A3" w14:textId="77777777" w:rsidR="00BD2C93" w:rsidRPr="00414DF9" w:rsidRDefault="00BD2C93" w:rsidP="00FD3FAB">
            <w:pPr>
              <w:pStyle w:val="TAL"/>
              <w:rPr>
                <w:rFonts w:cs="Arial"/>
                <w:bCs/>
                <w:iCs/>
                <w:szCs w:val="18"/>
              </w:rPr>
            </w:pPr>
            <w:r w:rsidRPr="00414DF9">
              <w:rPr>
                <w:rFonts w:cs="Arial"/>
                <w:bCs/>
                <w:iCs/>
                <w:szCs w:val="18"/>
              </w:rPr>
              <w:t>Indicates whether the UE supports</w:t>
            </w:r>
            <w:r w:rsidRPr="00414DF9">
              <w:t xml:space="preserve"> </w:t>
            </w:r>
            <w:r w:rsidRPr="00414DF9">
              <w:rPr>
                <w:rFonts w:cs="Arial"/>
                <w:bCs/>
                <w:iCs/>
                <w:szCs w:val="18"/>
              </w:rPr>
              <w:t xml:space="preserve">direct NR </w:t>
            </w:r>
            <w:proofErr w:type="spellStart"/>
            <w:r w:rsidRPr="00414DF9">
              <w:rPr>
                <w:rFonts w:cs="Arial"/>
                <w:bCs/>
                <w:iCs/>
                <w:szCs w:val="18"/>
              </w:rPr>
              <w:t>SCell</w:t>
            </w:r>
            <w:proofErr w:type="spellEnd"/>
            <w:r w:rsidRPr="00414DF9">
              <w:rPr>
                <w:rFonts w:cs="Arial"/>
                <w:bCs/>
                <w:iCs/>
                <w:szCs w:val="18"/>
              </w:rPr>
              <w:t xml:space="preserve"> activation with activated TCI states configuration (i.e. </w:t>
            </w:r>
            <w:proofErr w:type="spellStart"/>
            <w:r w:rsidRPr="00414DF9">
              <w:rPr>
                <w:rFonts w:cs="Arial"/>
                <w:bCs/>
                <w:i/>
                <w:szCs w:val="18"/>
              </w:rPr>
              <w:t>tci-ActivatedConfig</w:t>
            </w:r>
            <w:proofErr w:type="spellEnd"/>
            <w:r w:rsidRPr="00414DF9">
              <w:rPr>
                <w:rFonts w:cs="Arial"/>
                <w:bCs/>
                <w:iCs/>
                <w:szCs w:val="18"/>
              </w:rPr>
              <w:t>).</w:t>
            </w:r>
          </w:p>
          <w:p w14:paraId="688202B1" w14:textId="77777777" w:rsidR="00BD2C93" w:rsidRPr="00414DF9" w:rsidRDefault="00BD2C93" w:rsidP="00FD3FAB">
            <w:pPr>
              <w:pStyle w:val="TAL"/>
              <w:rPr>
                <w:rFonts w:cs="Arial"/>
                <w:b/>
                <w:bCs/>
                <w:i/>
                <w:iCs/>
                <w:szCs w:val="18"/>
              </w:rPr>
            </w:pPr>
            <w:r w:rsidRPr="00414DF9">
              <w:rPr>
                <w:rFonts w:cs="Arial"/>
                <w:bCs/>
                <w:iCs/>
                <w:szCs w:val="18"/>
              </w:rPr>
              <w:t xml:space="preserve">A UE supporting this feature shall also indicate support of at least one of </w:t>
            </w:r>
            <w:r w:rsidRPr="00414DF9">
              <w:rPr>
                <w:rFonts w:cs="Arial"/>
                <w:bCs/>
                <w:i/>
                <w:szCs w:val="18"/>
              </w:rPr>
              <w:t>directMCG-SCellActivation-r16</w:t>
            </w:r>
            <w:r w:rsidRPr="00414DF9">
              <w:rPr>
                <w:rFonts w:cs="Arial"/>
                <w:bCs/>
                <w:iCs/>
                <w:szCs w:val="18"/>
              </w:rPr>
              <w:t xml:space="preserve">, </w:t>
            </w:r>
            <w:r w:rsidRPr="00414DF9">
              <w:rPr>
                <w:rFonts w:cs="Arial"/>
                <w:bCs/>
                <w:i/>
                <w:szCs w:val="18"/>
              </w:rPr>
              <w:t>directMCG-SCellActivation-r17</w:t>
            </w:r>
            <w:r w:rsidRPr="00414DF9">
              <w:rPr>
                <w:rFonts w:cs="Arial"/>
                <w:bCs/>
                <w:iCs/>
                <w:szCs w:val="18"/>
              </w:rPr>
              <w:t xml:space="preserve">, </w:t>
            </w:r>
            <w:r w:rsidRPr="00414DF9">
              <w:rPr>
                <w:rFonts w:cs="Arial"/>
                <w:bCs/>
                <w:i/>
                <w:szCs w:val="18"/>
              </w:rPr>
              <w:t>directMCG-SCellActivationResume-r16</w:t>
            </w:r>
            <w:r w:rsidRPr="00414DF9">
              <w:rPr>
                <w:rFonts w:cs="Arial"/>
                <w:bCs/>
                <w:iCs/>
                <w:szCs w:val="18"/>
              </w:rPr>
              <w:t xml:space="preserve">, </w:t>
            </w:r>
            <w:r w:rsidRPr="00414DF9">
              <w:rPr>
                <w:rFonts w:cs="Arial"/>
                <w:bCs/>
                <w:i/>
                <w:szCs w:val="18"/>
              </w:rPr>
              <w:t>directMCG-SCellActivationResume-r17</w:t>
            </w:r>
            <w:r w:rsidRPr="00414DF9">
              <w:rPr>
                <w:rFonts w:cs="Arial"/>
                <w:bCs/>
                <w:iCs/>
                <w:szCs w:val="18"/>
              </w:rPr>
              <w:t xml:space="preserve">, </w:t>
            </w:r>
            <w:r w:rsidRPr="00414DF9">
              <w:rPr>
                <w:rFonts w:cs="Arial"/>
                <w:bCs/>
                <w:i/>
                <w:szCs w:val="18"/>
              </w:rPr>
              <w:t>directSCG-SCellActivation-r16</w:t>
            </w:r>
            <w:r w:rsidRPr="00414DF9">
              <w:rPr>
                <w:rFonts w:cs="Arial"/>
                <w:bCs/>
                <w:iCs/>
                <w:szCs w:val="18"/>
              </w:rPr>
              <w:t xml:space="preserve">, </w:t>
            </w:r>
            <w:r w:rsidRPr="00414DF9">
              <w:rPr>
                <w:rFonts w:cs="Arial"/>
                <w:bCs/>
                <w:i/>
                <w:szCs w:val="18"/>
              </w:rPr>
              <w:t>directSCG-SCellActivation-r17</w:t>
            </w:r>
            <w:r w:rsidRPr="00414DF9">
              <w:rPr>
                <w:rFonts w:cs="Arial"/>
                <w:bCs/>
                <w:iCs/>
                <w:szCs w:val="18"/>
              </w:rPr>
              <w:t xml:space="preserve">, </w:t>
            </w:r>
            <w:r w:rsidRPr="00414DF9">
              <w:rPr>
                <w:rFonts w:cs="Arial"/>
                <w:bCs/>
                <w:i/>
                <w:szCs w:val="18"/>
              </w:rPr>
              <w:t>directSCG-SCellActivationResume-r16</w:t>
            </w:r>
            <w:r w:rsidRPr="00414DF9">
              <w:rPr>
                <w:rFonts w:cs="Arial"/>
                <w:bCs/>
                <w:iCs/>
                <w:szCs w:val="18"/>
              </w:rPr>
              <w:t xml:space="preserve">, and </w:t>
            </w:r>
            <w:r w:rsidRPr="00414DF9">
              <w:rPr>
                <w:rFonts w:cs="Arial"/>
                <w:bCs/>
                <w:i/>
                <w:szCs w:val="18"/>
              </w:rPr>
              <w:t>directSCG-SCellActivationResume-r17</w:t>
            </w:r>
            <w:r w:rsidRPr="00414DF9">
              <w:rPr>
                <w:rFonts w:cs="Arial"/>
                <w:bCs/>
                <w:iCs/>
                <w:szCs w:val="18"/>
              </w:rPr>
              <w:t>.</w:t>
            </w:r>
          </w:p>
        </w:tc>
        <w:tc>
          <w:tcPr>
            <w:tcW w:w="568" w:type="dxa"/>
          </w:tcPr>
          <w:p w14:paraId="5EAE2F45" w14:textId="77777777" w:rsidR="00BD2C93" w:rsidRPr="00414DF9" w:rsidRDefault="00BD2C93" w:rsidP="00FD3FAB">
            <w:pPr>
              <w:pStyle w:val="TAL"/>
              <w:rPr>
                <w:rFonts w:cs="Arial"/>
                <w:szCs w:val="18"/>
              </w:rPr>
            </w:pPr>
            <w:r w:rsidRPr="00414DF9">
              <w:rPr>
                <w:rFonts w:cs="Arial"/>
                <w:szCs w:val="18"/>
              </w:rPr>
              <w:t>UE</w:t>
            </w:r>
          </w:p>
        </w:tc>
        <w:tc>
          <w:tcPr>
            <w:tcW w:w="567" w:type="dxa"/>
          </w:tcPr>
          <w:p w14:paraId="5B584447" w14:textId="77777777" w:rsidR="00BD2C93" w:rsidRPr="00414DF9" w:rsidRDefault="00BD2C93" w:rsidP="00FD3FAB">
            <w:pPr>
              <w:pStyle w:val="TAL"/>
              <w:rPr>
                <w:rFonts w:cs="Arial"/>
                <w:szCs w:val="18"/>
              </w:rPr>
            </w:pPr>
            <w:r w:rsidRPr="00414DF9">
              <w:rPr>
                <w:rFonts w:cs="Arial"/>
                <w:szCs w:val="18"/>
              </w:rPr>
              <w:t>No</w:t>
            </w:r>
          </w:p>
        </w:tc>
        <w:tc>
          <w:tcPr>
            <w:tcW w:w="709" w:type="dxa"/>
          </w:tcPr>
          <w:p w14:paraId="64404C4E" w14:textId="77777777" w:rsidR="00BD2C93" w:rsidRPr="00414DF9" w:rsidRDefault="00BD2C93" w:rsidP="00FD3FAB">
            <w:pPr>
              <w:pStyle w:val="TAL"/>
              <w:rPr>
                <w:rFonts w:cs="Arial"/>
                <w:szCs w:val="18"/>
              </w:rPr>
            </w:pPr>
            <w:r w:rsidRPr="00414DF9">
              <w:rPr>
                <w:rFonts w:cs="Arial"/>
                <w:szCs w:val="18"/>
              </w:rPr>
              <w:t>No</w:t>
            </w:r>
          </w:p>
        </w:tc>
        <w:tc>
          <w:tcPr>
            <w:tcW w:w="708" w:type="dxa"/>
          </w:tcPr>
          <w:p w14:paraId="11BC377D" w14:textId="77777777" w:rsidR="00BD2C93" w:rsidRPr="00414DF9" w:rsidRDefault="00BD2C93" w:rsidP="00FD3FAB">
            <w:pPr>
              <w:pStyle w:val="TAL"/>
              <w:rPr>
                <w:rFonts w:cs="Arial"/>
                <w:szCs w:val="18"/>
              </w:rPr>
            </w:pPr>
            <w:r w:rsidRPr="00414DF9">
              <w:rPr>
                <w:rFonts w:cs="Arial"/>
                <w:szCs w:val="18"/>
              </w:rPr>
              <w:t>No</w:t>
            </w:r>
          </w:p>
        </w:tc>
      </w:tr>
      <w:tr w:rsidR="00BD2C93" w:rsidRPr="00414DF9" w14:paraId="0A0D1A07" w14:textId="77777777" w:rsidTr="00FD3FAB">
        <w:trPr>
          <w:cantSplit/>
          <w:tblHeader/>
        </w:trPr>
        <w:tc>
          <w:tcPr>
            <w:tcW w:w="7087" w:type="dxa"/>
          </w:tcPr>
          <w:p w14:paraId="08DA4BF4" w14:textId="77777777" w:rsidR="00BD2C93" w:rsidRPr="00414DF9" w:rsidRDefault="00BD2C93" w:rsidP="00FD3FAB">
            <w:pPr>
              <w:pStyle w:val="TAL"/>
              <w:rPr>
                <w:b/>
                <w:bCs/>
                <w:i/>
                <w:iCs/>
                <w:noProof/>
              </w:rPr>
            </w:pPr>
            <w:r w:rsidRPr="00414DF9">
              <w:rPr>
                <w:b/>
                <w:bCs/>
                <w:i/>
                <w:iCs/>
                <w:noProof/>
              </w:rPr>
              <w:t>delayStatusReport-r18</w:t>
            </w:r>
          </w:p>
          <w:p w14:paraId="39A08152" w14:textId="77777777" w:rsidR="00BD2C93" w:rsidRPr="00414DF9" w:rsidRDefault="00BD2C93" w:rsidP="00FD3FAB">
            <w:pPr>
              <w:pStyle w:val="TAL"/>
              <w:rPr>
                <w:rFonts w:cs="Arial"/>
                <w:b/>
                <w:bCs/>
                <w:i/>
                <w:iCs/>
                <w:szCs w:val="18"/>
              </w:rPr>
            </w:pPr>
            <w:r w:rsidRPr="00414DF9">
              <w:rPr>
                <w:noProof/>
              </w:rPr>
              <w:t>Indicates whether the UE supports the delay status report of the buffered data as specified in TS 38.321 [8], TS 38.331 [9], TS 38.323 [16] and TS 38.322 [36].</w:t>
            </w:r>
          </w:p>
        </w:tc>
        <w:tc>
          <w:tcPr>
            <w:tcW w:w="568" w:type="dxa"/>
          </w:tcPr>
          <w:p w14:paraId="5D8DEAAC" w14:textId="77777777" w:rsidR="00BD2C93" w:rsidRPr="00414DF9" w:rsidRDefault="00BD2C93" w:rsidP="00FD3FAB">
            <w:pPr>
              <w:pStyle w:val="TAL"/>
              <w:rPr>
                <w:rFonts w:cs="Arial"/>
                <w:szCs w:val="18"/>
              </w:rPr>
            </w:pPr>
            <w:r w:rsidRPr="00414DF9">
              <w:rPr>
                <w:rFonts w:cs="Arial"/>
                <w:szCs w:val="18"/>
              </w:rPr>
              <w:t>UE</w:t>
            </w:r>
          </w:p>
        </w:tc>
        <w:tc>
          <w:tcPr>
            <w:tcW w:w="567" w:type="dxa"/>
          </w:tcPr>
          <w:p w14:paraId="2870B80E" w14:textId="77777777" w:rsidR="00BD2C93" w:rsidRPr="00414DF9" w:rsidRDefault="00BD2C93" w:rsidP="00FD3FAB">
            <w:pPr>
              <w:pStyle w:val="TAL"/>
              <w:rPr>
                <w:rFonts w:cs="Arial"/>
                <w:szCs w:val="18"/>
              </w:rPr>
            </w:pPr>
            <w:r w:rsidRPr="00414DF9">
              <w:rPr>
                <w:rFonts w:cs="Arial"/>
                <w:szCs w:val="18"/>
              </w:rPr>
              <w:t>No</w:t>
            </w:r>
          </w:p>
        </w:tc>
        <w:tc>
          <w:tcPr>
            <w:tcW w:w="709" w:type="dxa"/>
          </w:tcPr>
          <w:p w14:paraId="0751B653" w14:textId="77777777" w:rsidR="00BD2C93" w:rsidRPr="00414DF9" w:rsidRDefault="00BD2C93" w:rsidP="00FD3FAB">
            <w:pPr>
              <w:pStyle w:val="TAL"/>
              <w:rPr>
                <w:rFonts w:cs="Arial"/>
                <w:szCs w:val="18"/>
              </w:rPr>
            </w:pPr>
            <w:r w:rsidRPr="00414DF9">
              <w:rPr>
                <w:rFonts w:cs="Arial"/>
                <w:szCs w:val="18"/>
              </w:rPr>
              <w:t>No</w:t>
            </w:r>
          </w:p>
        </w:tc>
        <w:tc>
          <w:tcPr>
            <w:tcW w:w="708" w:type="dxa"/>
          </w:tcPr>
          <w:p w14:paraId="64CC3B55" w14:textId="77777777" w:rsidR="00BD2C93" w:rsidRPr="00414DF9" w:rsidRDefault="00BD2C93" w:rsidP="00FD3FAB">
            <w:pPr>
              <w:pStyle w:val="TAL"/>
              <w:rPr>
                <w:rFonts w:cs="Arial"/>
                <w:szCs w:val="18"/>
              </w:rPr>
            </w:pPr>
            <w:r w:rsidRPr="00414DF9">
              <w:rPr>
                <w:rFonts w:cs="Arial"/>
                <w:szCs w:val="18"/>
              </w:rPr>
              <w:t>No</w:t>
            </w:r>
          </w:p>
        </w:tc>
      </w:tr>
      <w:tr w:rsidR="00BD2C93" w:rsidRPr="00414DF9" w14:paraId="53019798" w14:textId="77777777" w:rsidTr="00FD3FAB">
        <w:trPr>
          <w:cantSplit/>
          <w:tblHeader/>
        </w:trPr>
        <w:tc>
          <w:tcPr>
            <w:tcW w:w="7087" w:type="dxa"/>
          </w:tcPr>
          <w:p w14:paraId="33AC3278" w14:textId="77777777" w:rsidR="00BD2C93" w:rsidRPr="00414DF9" w:rsidRDefault="00BD2C93" w:rsidP="00FD3FAB">
            <w:pPr>
              <w:pStyle w:val="TAL"/>
              <w:rPr>
                <w:rFonts w:cs="Arial"/>
                <w:b/>
                <w:bCs/>
                <w:i/>
                <w:iCs/>
                <w:szCs w:val="18"/>
              </w:rPr>
            </w:pPr>
            <w:r w:rsidRPr="00414DF9">
              <w:rPr>
                <w:rFonts w:cs="Arial"/>
                <w:b/>
                <w:bCs/>
                <w:i/>
                <w:iCs/>
                <w:szCs w:val="18"/>
              </w:rPr>
              <w:t>directSCG-SCellActivation-r16, directSCG-SCellActivation-r17</w:t>
            </w:r>
          </w:p>
          <w:p w14:paraId="7018FAB6" w14:textId="77777777" w:rsidR="00BD2C93" w:rsidRPr="00414DF9" w:rsidRDefault="00BD2C93" w:rsidP="00FD3FAB">
            <w:pPr>
              <w:pStyle w:val="TAL"/>
              <w:rPr>
                <w:rFonts w:cs="Arial"/>
                <w:bCs/>
                <w:iCs/>
                <w:szCs w:val="18"/>
              </w:rPr>
            </w:pPr>
            <w:r w:rsidRPr="00414DF9">
              <w:rPr>
                <w:rFonts w:cs="Arial"/>
                <w:bCs/>
                <w:iCs/>
                <w:szCs w:val="18"/>
              </w:rPr>
              <w:t xml:space="preserve">Indicates whether the UE supports </w:t>
            </w:r>
            <w:r w:rsidRPr="00414DF9">
              <w:t xml:space="preserve">direct NR SCG </w:t>
            </w:r>
            <w:proofErr w:type="spellStart"/>
            <w:r w:rsidRPr="00414DF9">
              <w:t>SCell</w:t>
            </w:r>
            <w:proofErr w:type="spellEnd"/>
            <w:r w:rsidRPr="00414DF9">
              <w:t xml:space="preserve"> activation, as specified in TS 38.321 [8], </w:t>
            </w:r>
            <w:r w:rsidRPr="00414DF9">
              <w:rPr>
                <w:rFonts w:cs="Arial"/>
                <w:bCs/>
                <w:iCs/>
                <w:szCs w:val="18"/>
              </w:rPr>
              <w:t xml:space="preserve">upon </w:t>
            </w:r>
            <w:proofErr w:type="spellStart"/>
            <w:r w:rsidRPr="00414DF9">
              <w:rPr>
                <w:rFonts w:cs="Arial"/>
                <w:bCs/>
                <w:iCs/>
                <w:szCs w:val="18"/>
              </w:rPr>
              <w:t>SCell</w:t>
            </w:r>
            <w:proofErr w:type="spellEnd"/>
            <w:r w:rsidRPr="00414DF9">
              <w:rPr>
                <w:rFonts w:cs="Arial"/>
                <w:bCs/>
                <w:iCs/>
                <w:szCs w:val="18"/>
              </w:rPr>
              <w:t xml:space="preserve"> addition and upon reconfiguration with sync of the SCG, both performed via an </w:t>
            </w:r>
            <w:proofErr w:type="spellStart"/>
            <w:r w:rsidRPr="00414DF9">
              <w:rPr>
                <w:rFonts w:cs="Arial"/>
                <w:bCs/>
                <w:i/>
                <w:iCs/>
                <w:szCs w:val="18"/>
              </w:rPr>
              <w:t>RRCReconfiguration</w:t>
            </w:r>
            <w:proofErr w:type="spellEnd"/>
            <w:r w:rsidRPr="00414DF9">
              <w:rPr>
                <w:rFonts w:cs="Arial"/>
                <w:bCs/>
                <w:iCs/>
                <w:szCs w:val="18"/>
              </w:rPr>
              <w:t xml:space="preserve"> message received via SRB3 or contained in an </w:t>
            </w:r>
            <w:r w:rsidRPr="00414DF9">
              <w:rPr>
                <w:rFonts w:cs="Arial"/>
                <w:bCs/>
                <w:i/>
                <w:iCs/>
                <w:szCs w:val="18"/>
              </w:rPr>
              <w:t>RRC(Connection)Reconfiguration</w:t>
            </w:r>
            <w:r w:rsidRPr="00414DF9">
              <w:rPr>
                <w:rFonts w:cs="Arial"/>
                <w:bCs/>
                <w:iCs/>
                <w:szCs w:val="18"/>
              </w:rPr>
              <w:t xml:space="preserve"> message received via SRB1, as specified in </w:t>
            </w:r>
            <w:r w:rsidRPr="00414DF9">
              <w:t>TS 38.331 [9] and TS 36.331 [17]</w:t>
            </w:r>
            <w:r w:rsidRPr="00414DF9">
              <w:rPr>
                <w:rFonts w:cs="Arial"/>
                <w:bCs/>
                <w:iCs/>
                <w:szCs w:val="18"/>
              </w:rPr>
              <w:t>.</w:t>
            </w:r>
          </w:p>
          <w:p w14:paraId="0956FF26" w14:textId="77777777" w:rsidR="00BD2C93" w:rsidRPr="00414DF9" w:rsidRDefault="00BD2C93" w:rsidP="00FD3FAB">
            <w:pPr>
              <w:pStyle w:val="TAL"/>
            </w:pPr>
            <w:r w:rsidRPr="00414DF9">
              <w:rPr>
                <w:rFonts w:cs="Arial"/>
                <w:bCs/>
                <w:iCs/>
                <w:szCs w:val="18"/>
              </w:rPr>
              <w:t xml:space="preserve">A UE indicating support of </w:t>
            </w:r>
            <w:r w:rsidRPr="00414DF9">
              <w:rPr>
                <w:rFonts w:cs="Arial"/>
                <w:bCs/>
                <w:i/>
                <w:iCs/>
                <w:szCs w:val="18"/>
              </w:rPr>
              <w:t>directSCG-SCellActivation-r16</w:t>
            </w:r>
            <w:r w:rsidRPr="00414DF9">
              <w:rPr>
                <w:rFonts w:cs="Arial"/>
                <w:bCs/>
                <w:iCs/>
                <w:szCs w:val="18"/>
              </w:rPr>
              <w:t xml:space="preserve"> shall indicate support of EN-DC or support of NGEN-DC as specified in TS 36.331 [17] or support of </w:t>
            </w:r>
            <w:r w:rsidRPr="00414DF9">
              <w:rPr>
                <w:rFonts w:cs="Arial"/>
                <w:bCs/>
                <w:iCs/>
                <w:szCs w:val="18"/>
                <w:lang w:eastAsia="zh-CN"/>
              </w:rPr>
              <w:t>NR-DC</w:t>
            </w:r>
            <w:r w:rsidRPr="00414DF9">
              <w:rPr>
                <w:rFonts w:cs="Arial"/>
                <w:bCs/>
                <w:iCs/>
                <w:szCs w:val="18"/>
              </w:rPr>
              <w:t xml:space="preserve"> as specified in TS 38.331 [9].</w:t>
            </w:r>
          </w:p>
        </w:tc>
        <w:tc>
          <w:tcPr>
            <w:tcW w:w="568" w:type="dxa"/>
          </w:tcPr>
          <w:p w14:paraId="6986FEFD" w14:textId="77777777" w:rsidR="00BD2C93" w:rsidRPr="00414DF9" w:rsidRDefault="00BD2C93" w:rsidP="00FD3FAB">
            <w:pPr>
              <w:pStyle w:val="TAL"/>
            </w:pPr>
            <w:r w:rsidRPr="00414DF9">
              <w:rPr>
                <w:rFonts w:cs="Arial"/>
                <w:szCs w:val="18"/>
              </w:rPr>
              <w:t>UE</w:t>
            </w:r>
          </w:p>
        </w:tc>
        <w:tc>
          <w:tcPr>
            <w:tcW w:w="567" w:type="dxa"/>
          </w:tcPr>
          <w:p w14:paraId="7AF113DC" w14:textId="77777777" w:rsidR="00BD2C93" w:rsidRPr="00414DF9" w:rsidRDefault="00BD2C93" w:rsidP="00FD3FAB">
            <w:pPr>
              <w:pStyle w:val="TAL"/>
            </w:pPr>
            <w:r w:rsidRPr="00414DF9">
              <w:rPr>
                <w:rFonts w:cs="Arial"/>
                <w:szCs w:val="18"/>
              </w:rPr>
              <w:t>No</w:t>
            </w:r>
          </w:p>
        </w:tc>
        <w:tc>
          <w:tcPr>
            <w:tcW w:w="709" w:type="dxa"/>
          </w:tcPr>
          <w:p w14:paraId="0D93EAF7" w14:textId="77777777" w:rsidR="00BD2C93" w:rsidRPr="00414DF9" w:rsidRDefault="00BD2C93" w:rsidP="00FD3FAB">
            <w:pPr>
              <w:pStyle w:val="TAL"/>
            </w:pPr>
            <w:r w:rsidRPr="00414DF9">
              <w:rPr>
                <w:rFonts w:cs="Arial"/>
                <w:szCs w:val="18"/>
              </w:rPr>
              <w:t>No</w:t>
            </w:r>
          </w:p>
        </w:tc>
        <w:tc>
          <w:tcPr>
            <w:tcW w:w="708" w:type="dxa"/>
          </w:tcPr>
          <w:p w14:paraId="7EA9CBEF" w14:textId="77777777" w:rsidR="00BD2C93" w:rsidRPr="00414DF9" w:rsidRDefault="00BD2C93" w:rsidP="00FD3FAB">
            <w:pPr>
              <w:pStyle w:val="TAL"/>
            </w:pPr>
            <w:r w:rsidRPr="00414DF9">
              <w:rPr>
                <w:rFonts w:cs="Arial"/>
                <w:szCs w:val="18"/>
              </w:rPr>
              <w:t xml:space="preserve">Yes </w:t>
            </w:r>
            <w:r w:rsidRPr="00414DF9">
              <w:t>(</w:t>
            </w:r>
            <w:proofErr w:type="spellStart"/>
            <w:r w:rsidRPr="00414DF9">
              <w:t>Incl</w:t>
            </w:r>
            <w:proofErr w:type="spellEnd"/>
            <w:r w:rsidRPr="00414DF9">
              <w:t xml:space="preserve"> FR2-2 DIFF)</w:t>
            </w:r>
          </w:p>
        </w:tc>
      </w:tr>
      <w:tr w:rsidR="00BD2C93" w:rsidRPr="00414DF9" w14:paraId="768D39EA" w14:textId="77777777" w:rsidTr="00FD3FAB">
        <w:trPr>
          <w:cantSplit/>
          <w:tblHeader/>
        </w:trPr>
        <w:tc>
          <w:tcPr>
            <w:tcW w:w="7087" w:type="dxa"/>
          </w:tcPr>
          <w:p w14:paraId="7F218126" w14:textId="77777777" w:rsidR="00BD2C93" w:rsidRPr="00414DF9" w:rsidRDefault="00BD2C93" w:rsidP="00FD3FAB">
            <w:pPr>
              <w:pStyle w:val="TAL"/>
              <w:rPr>
                <w:rFonts w:cs="Arial"/>
                <w:b/>
                <w:bCs/>
                <w:i/>
                <w:iCs/>
                <w:szCs w:val="18"/>
              </w:rPr>
            </w:pPr>
            <w:r w:rsidRPr="00414DF9">
              <w:rPr>
                <w:rFonts w:cs="Arial"/>
                <w:b/>
                <w:bCs/>
                <w:i/>
                <w:iCs/>
                <w:szCs w:val="18"/>
              </w:rPr>
              <w:t>directSCG-SCellActivationResume-r16, directSCG-SCellActivationResume-r17</w:t>
            </w:r>
          </w:p>
          <w:p w14:paraId="43649454" w14:textId="77777777" w:rsidR="00BD2C93" w:rsidRPr="00414DF9" w:rsidRDefault="00BD2C93" w:rsidP="00FD3FAB">
            <w:pPr>
              <w:pStyle w:val="TAL"/>
              <w:rPr>
                <w:rFonts w:cs="Arial"/>
                <w:bCs/>
                <w:iCs/>
                <w:szCs w:val="18"/>
              </w:rPr>
            </w:pPr>
            <w:r w:rsidRPr="00414DF9">
              <w:rPr>
                <w:rFonts w:cs="Arial"/>
                <w:bCs/>
                <w:iCs/>
                <w:szCs w:val="18"/>
              </w:rPr>
              <w:t>Indicates whether the UE supports</w:t>
            </w:r>
            <w:r w:rsidRPr="00414DF9">
              <w:t xml:space="preserve"> direct NR SCG </w:t>
            </w:r>
            <w:proofErr w:type="spellStart"/>
            <w:r w:rsidRPr="00414DF9">
              <w:t>SCell</w:t>
            </w:r>
            <w:proofErr w:type="spellEnd"/>
            <w:r w:rsidRPr="00414DF9">
              <w:t xml:space="preserve"> activation, as specified in TS 38.321 [8]:</w:t>
            </w:r>
          </w:p>
          <w:p w14:paraId="049B285F" w14:textId="77777777" w:rsidR="00BD2C93" w:rsidRPr="00414DF9" w:rsidRDefault="00BD2C93" w:rsidP="00FD3FAB">
            <w:pPr>
              <w:pStyle w:val="TAL"/>
              <w:rPr>
                <w:rFonts w:cs="Arial"/>
                <w:bCs/>
                <w:iCs/>
                <w:szCs w:val="18"/>
              </w:rPr>
            </w:pPr>
            <w:r w:rsidRPr="00414DF9">
              <w:rPr>
                <w:rFonts w:cs="Arial"/>
                <w:bCs/>
                <w:iCs/>
                <w:szCs w:val="18"/>
              </w:rPr>
              <w:t>-</w:t>
            </w:r>
            <w:r w:rsidRPr="00414DF9">
              <w:rPr>
                <w:rFonts w:cs="Arial"/>
                <w:bCs/>
                <w:iCs/>
                <w:szCs w:val="18"/>
              </w:rPr>
              <w:tab/>
              <w:t xml:space="preserve">upon reception of an </w:t>
            </w:r>
            <w:proofErr w:type="spellStart"/>
            <w:r w:rsidRPr="00414DF9">
              <w:rPr>
                <w:rFonts w:cs="Arial"/>
                <w:bCs/>
                <w:i/>
                <w:iCs/>
                <w:szCs w:val="18"/>
              </w:rPr>
              <w:t>RRCReconfiguration</w:t>
            </w:r>
            <w:proofErr w:type="spellEnd"/>
            <w:r w:rsidRPr="00414DF9">
              <w:rPr>
                <w:rFonts w:cs="Arial"/>
                <w:bCs/>
                <w:iCs/>
                <w:szCs w:val="18"/>
              </w:rPr>
              <w:t xml:space="preserve"> included in an </w:t>
            </w:r>
            <w:proofErr w:type="spellStart"/>
            <w:r w:rsidRPr="00414DF9">
              <w:rPr>
                <w:rFonts w:cs="Arial"/>
                <w:bCs/>
                <w:i/>
                <w:iCs/>
                <w:szCs w:val="18"/>
              </w:rPr>
              <w:t>RRCConnectionResume</w:t>
            </w:r>
            <w:proofErr w:type="spellEnd"/>
            <w:r w:rsidRPr="00414DF9">
              <w:rPr>
                <w:rFonts w:cs="Arial"/>
                <w:bCs/>
                <w:iCs/>
                <w:szCs w:val="18"/>
              </w:rPr>
              <w:t xml:space="preserve"> message, </w:t>
            </w:r>
            <w:r w:rsidRPr="00414DF9">
              <w:t>as specified in TS 38.331 [9] and TS 36.331 [17],</w:t>
            </w:r>
            <w:r w:rsidRPr="00414DF9">
              <w:rPr>
                <w:rFonts w:cs="Arial"/>
                <w:bCs/>
                <w:iCs/>
                <w:szCs w:val="18"/>
              </w:rPr>
              <w:t xml:space="preserve"> if the UE indicates support of EN-DC </w:t>
            </w:r>
            <w:r w:rsidRPr="00414DF9">
              <w:rPr>
                <w:rFonts w:cs="Arial"/>
                <w:bCs/>
                <w:iCs/>
                <w:szCs w:val="18"/>
                <w:lang w:eastAsia="zh-CN"/>
              </w:rPr>
              <w:t>or NGEN-DC,</w:t>
            </w:r>
            <w:r w:rsidRPr="00414DF9">
              <w:rPr>
                <w:rFonts w:cs="Arial"/>
                <w:bCs/>
                <w:iCs/>
                <w:szCs w:val="18"/>
              </w:rPr>
              <w:t xml:space="preserve"> and support of </w:t>
            </w:r>
            <w:r w:rsidRPr="00414DF9">
              <w:rPr>
                <w:rFonts w:cs="Arial"/>
                <w:bCs/>
                <w:i/>
                <w:iCs/>
                <w:szCs w:val="18"/>
              </w:rPr>
              <w:t>resumeWithSCG-Config-r16</w:t>
            </w:r>
            <w:r w:rsidRPr="00414DF9">
              <w:rPr>
                <w:rFonts w:cs="Arial"/>
                <w:bCs/>
                <w:iCs/>
                <w:szCs w:val="18"/>
              </w:rPr>
              <w:t xml:space="preserve"> as specified in TS 36.331 [17],</w:t>
            </w:r>
          </w:p>
          <w:p w14:paraId="4F686D6C" w14:textId="77777777" w:rsidR="00BD2C93" w:rsidRPr="00414DF9" w:rsidRDefault="00BD2C93" w:rsidP="00FD3FAB">
            <w:pPr>
              <w:pStyle w:val="TAL"/>
              <w:rPr>
                <w:rFonts w:cs="Arial"/>
                <w:bCs/>
                <w:iCs/>
                <w:szCs w:val="18"/>
              </w:rPr>
            </w:pPr>
            <w:r w:rsidRPr="00414DF9">
              <w:rPr>
                <w:rFonts w:cs="Arial"/>
                <w:bCs/>
                <w:iCs/>
                <w:szCs w:val="18"/>
              </w:rPr>
              <w:t>-</w:t>
            </w:r>
            <w:r w:rsidRPr="00414DF9">
              <w:rPr>
                <w:rFonts w:cs="Arial"/>
                <w:bCs/>
                <w:iCs/>
                <w:szCs w:val="18"/>
              </w:rPr>
              <w:tab/>
              <w:t xml:space="preserve">upon reception of an </w:t>
            </w:r>
            <w:proofErr w:type="spellStart"/>
            <w:r w:rsidRPr="00414DF9">
              <w:rPr>
                <w:rFonts w:cs="Arial"/>
                <w:bCs/>
                <w:i/>
                <w:iCs/>
                <w:szCs w:val="18"/>
              </w:rPr>
              <w:t>RRCReconfiguration</w:t>
            </w:r>
            <w:proofErr w:type="spellEnd"/>
            <w:r w:rsidRPr="00414DF9">
              <w:rPr>
                <w:rFonts w:cs="Arial"/>
                <w:bCs/>
                <w:iCs/>
                <w:szCs w:val="18"/>
              </w:rPr>
              <w:t xml:space="preserve"> included in an </w:t>
            </w:r>
            <w:proofErr w:type="spellStart"/>
            <w:r w:rsidRPr="00414DF9">
              <w:rPr>
                <w:rFonts w:cs="Arial"/>
                <w:bCs/>
                <w:i/>
                <w:iCs/>
                <w:szCs w:val="18"/>
              </w:rPr>
              <w:t>RRCResume</w:t>
            </w:r>
            <w:proofErr w:type="spellEnd"/>
            <w:r w:rsidRPr="00414DF9">
              <w:rPr>
                <w:rFonts w:cs="Arial"/>
                <w:bCs/>
                <w:iCs/>
                <w:szCs w:val="18"/>
              </w:rPr>
              <w:t xml:space="preserve"> message, </w:t>
            </w:r>
            <w:r w:rsidRPr="00414DF9">
              <w:t xml:space="preserve">as specified in TS 38.331 [9], </w:t>
            </w:r>
            <w:r w:rsidRPr="00414DF9">
              <w:rPr>
                <w:rFonts w:cs="Arial"/>
                <w:bCs/>
                <w:iCs/>
                <w:szCs w:val="18"/>
              </w:rPr>
              <w:t xml:space="preserve">if the UE indicates support of </w:t>
            </w:r>
            <w:r w:rsidRPr="00414DF9">
              <w:rPr>
                <w:rFonts w:cs="Arial"/>
                <w:bCs/>
                <w:iCs/>
                <w:szCs w:val="18"/>
                <w:lang w:eastAsia="zh-CN"/>
              </w:rPr>
              <w:t>NR-DC</w:t>
            </w:r>
            <w:r w:rsidRPr="00414DF9">
              <w:rPr>
                <w:rFonts w:cs="Arial"/>
                <w:bCs/>
                <w:iCs/>
                <w:szCs w:val="18"/>
              </w:rPr>
              <w:t xml:space="preserve"> and of </w:t>
            </w:r>
            <w:r w:rsidRPr="00414DF9">
              <w:rPr>
                <w:rFonts w:cs="Arial"/>
                <w:bCs/>
                <w:i/>
                <w:iCs/>
                <w:szCs w:val="18"/>
              </w:rPr>
              <w:t>resumeWithSCG-Config-r16</w:t>
            </w:r>
            <w:r w:rsidRPr="00414DF9">
              <w:rPr>
                <w:rFonts w:cs="Arial"/>
                <w:bCs/>
                <w:iCs/>
                <w:szCs w:val="18"/>
              </w:rPr>
              <w:t xml:space="preserve"> as specified in TS 38.331 [9]</w:t>
            </w:r>
            <w:r w:rsidRPr="00414DF9">
              <w:t>.</w:t>
            </w:r>
          </w:p>
          <w:p w14:paraId="743AA8D0" w14:textId="77777777" w:rsidR="00BD2C93" w:rsidRPr="00414DF9" w:rsidRDefault="00BD2C93" w:rsidP="00FD3FAB">
            <w:pPr>
              <w:pStyle w:val="TAL"/>
            </w:pPr>
            <w:r w:rsidRPr="00414DF9">
              <w:rPr>
                <w:rFonts w:cs="Arial"/>
                <w:bCs/>
                <w:iCs/>
                <w:szCs w:val="18"/>
              </w:rPr>
              <w:t xml:space="preserve">A UE indicating support of </w:t>
            </w:r>
            <w:r w:rsidRPr="00414DF9">
              <w:rPr>
                <w:rFonts w:cs="Arial"/>
                <w:bCs/>
                <w:i/>
                <w:iCs/>
                <w:szCs w:val="18"/>
              </w:rPr>
              <w:t>directSCG-SCellActivationResume-r16</w:t>
            </w:r>
            <w:r w:rsidRPr="00414DF9">
              <w:rPr>
                <w:rFonts w:cs="Arial"/>
                <w:bCs/>
                <w:iCs/>
                <w:szCs w:val="18"/>
              </w:rPr>
              <w:t xml:space="preserve"> shall indicate support of EN-DC or NGEN-DC and support of </w:t>
            </w:r>
            <w:r w:rsidRPr="00414DF9">
              <w:rPr>
                <w:rFonts w:cs="Arial"/>
                <w:bCs/>
                <w:i/>
                <w:iCs/>
                <w:szCs w:val="18"/>
              </w:rPr>
              <w:t>resumeWithSCG-Config-r16</w:t>
            </w:r>
            <w:r w:rsidRPr="00414DF9">
              <w:rPr>
                <w:rFonts w:cs="Arial"/>
                <w:bCs/>
                <w:iCs/>
                <w:szCs w:val="18"/>
              </w:rPr>
              <w:t xml:space="preserve"> as specified in TS 36.331 [17] or indicate support of </w:t>
            </w:r>
            <w:r w:rsidRPr="00414DF9">
              <w:rPr>
                <w:rFonts w:cs="Arial"/>
                <w:bCs/>
                <w:iCs/>
                <w:szCs w:val="18"/>
                <w:lang w:eastAsia="zh-CN"/>
              </w:rPr>
              <w:t>NR-DC</w:t>
            </w:r>
            <w:r w:rsidRPr="00414DF9">
              <w:rPr>
                <w:rFonts w:cs="Arial"/>
                <w:bCs/>
                <w:iCs/>
                <w:szCs w:val="18"/>
              </w:rPr>
              <w:t xml:space="preserve"> and of </w:t>
            </w:r>
            <w:r w:rsidRPr="00414DF9">
              <w:rPr>
                <w:rFonts w:cs="Arial"/>
                <w:bCs/>
                <w:i/>
                <w:iCs/>
                <w:szCs w:val="18"/>
              </w:rPr>
              <w:t>resumeWithSCG-Config-r16</w:t>
            </w:r>
            <w:r w:rsidRPr="00414DF9">
              <w:rPr>
                <w:rFonts w:cs="Arial"/>
                <w:bCs/>
                <w:iCs/>
                <w:szCs w:val="18"/>
              </w:rPr>
              <w:t xml:space="preserve"> as specified in TS 38.331 [9]</w:t>
            </w:r>
            <w:r w:rsidRPr="00414DF9">
              <w:t>.</w:t>
            </w:r>
          </w:p>
        </w:tc>
        <w:tc>
          <w:tcPr>
            <w:tcW w:w="568" w:type="dxa"/>
          </w:tcPr>
          <w:p w14:paraId="096B38F0" w14:textId="77777777" w:rsidR="00BD2C93" w:rsidRPr="00414DF9" w:rsidRDefault="00BD2C93" w:rsidP="00FD3FAB">
            <w:pPr>
              <w:pStyle w:val="TAL"/>
            </w:pPr>
            <w:r w:rsidRPr="00414DF9">
              <w:rPr>
                <w:rFonts w:cs="Arial"/>
                <w:szCs w:val="18"/>
              </w:rPr>
              <w:t>UE</w:t>
            </w:r>
          </w:p>
        </w:tc>
        <w:tc>
          <w:tcPr>
            <w:tcW w:w="567" w:type="dxa"/>
          </w:tcPr>
          <w:p w14:paraId="71740EF3" w14:textId="77777777" w:rsidR="00BD2C93" w:rsidRPr="00414DF9" w:rsidRDefault="00BD2C93" w:rsidP="00FD3FAB">
            <w:pPr>
              <w:pStyle w:val="TAL"/>
            </w:pPr>
            <w:r w:rsidRPr="00414DF9">
              <w:rPr>
                <w:rFonts w:cs="Arial"/>
                <w:szCs w:val="18"/>
              </w:rPr>
              <w:t>No</w:t>
            </w:r>
          </w:p>
        </w:tc>
        <w:tc>
          <w:tcPr>
            <w:tcW w:w="709" w:type="dxa"/>
          </w:tcPr>
          <w:p w14:paraId="0C6E7039" w14:textId="77777777" w:rsidR="00BD2C93" w:rsidRPr="00414DF9" w:rsidRDefault="00BD2C93" w:rsidP="00FD3FAB">
            <w:pPr>
              <w:pStyle w:val="TAL"/>
            </w:pPr>
            <w:r w:rsidRPr="00414DF9">
              <w:rPr>
                <w:rFonts w:cs="Arial"/>
                <w:szCs w:val="18"/>
              </w:rPr>
              <w:t>No</w:t>
            </w:r>
          </w:p>
        </w:tc>
        <w:tc>
          <w:tcPr>
            <w:tcW w:w="708" w:type="dxa"/>
          </w:tcPr>
          <w:p w14:paraId="03D3FC93" w14:textId="77777777" w:rsidR="00BD2C93" w:rsidRPr="00414DF9" w:rsidRDefault="00BD2C93" w:rsidP="00FD3FAB">
            <w:pPr>
              <w:pStyle w:val="TAL"/>
            </w:pPr>
            <w:r w:rsidRPr="00414DF9">
              <w:rPr>
                <w:rFonts w:cs="Arial"/>
                <w:szCs w:val="18"/>
              </w:rPr>
              <w:t xml:space="preserve">Yes </w:t>
            </w:r>
            <w:r w:rsidRPr="00414DF9">
              <w:t>(</w:t>
            </w:r>
            <w:proofErr w:type="spellStart"/>
            <w:r w:rsidRPr="00414DF9">
              <w:t>Incl</w:t>
            </w:r>
            <w:proofErr w:type="spellEnd"/>
            <w:r w:rsidRPr="00414DF9">
              <w:t xml:space="preserve"> FR2-2 DIFF)</w:t>
            </w:r>
          </w:p>
        </w:tc>
      </w:tr>
      <w:tr w:rsidR="00BD2C93" w:rsidRPr="00414DF9" w14:paraId="520E58A0" w14:textId="77777777" w:rsidTr="00FD3FAB">
        <w:trPr>
          <w:cantSplit/>
          <w:tblHeader/>
        </w:trPr>
        <w:tc>
          <w:tcPr>
            <w:tcW w:w="7087" w:type="dxa"/>
          </w:tcPr>
          <w:p w14:paraId="22F3ADC9" w14:textId="77777777" w:rsidR="00BD2C93" w:rsidRPr="00414DF9" w:rsidRDefault="00BD2C93" w:rsidP="00FD3FAB">
            <w:pPr>
              <w:pStyle w:val="TAL"/>
              <w:rPr>
                <w:rFonts w:cs="Arial"/>
                <w:b/>
                <w:bCs/>
                <w:i/>
                <w:iCs/>
                <w:szCs w:val="18"/>
              </w:rPr>
            </w:pPr>
            <w:r w:rsidRPr="00414DF9">
              <w:rPr>
                <w:rFonts w:cs="Arial"/>
                <w:b/>
                <w:bCs/>
                <w:i/>
                <w:iCs/>
                <w:szCs w:val="18"/>
              </w:rPr>
              <w:lastRenderedPageBreak/>
              <w:t>drx-Adaptation-r16, drx-Adaptation-r17</w:t>
            </w:r>
          </w:p>
          <w:p w14:paraId="795EC185" w14:textId="77777777" w:rsidR="00BD2C93" w:rsidRPr="00414DF9" w:rsidRDefault="00BD2C93" w:rsidP="00FD3FAB">
            <w:pPr>
              <w:pStyle w:val="TAL"/>
              <w:rPr>
                <w:rFonts w:cs="Arial"/>
                <w:bCs/>
                <w:iCs/>
                <w:szCs w:val="18"/>
              </w:rPr>
            </w:pPr>
            <w:r w:rsidRPr="00414DF9">
              <w:rPr>
                <w:rFonts w:cs="Arial"/>
                <w:bCs/>
                <w:iCs/>
                <w:szCs w:val="18"/>
              </w:rPr>
              <w:t>Indicates whether the UE supports DRX adaptation comprised of the following functional components:</w:t>
            </w:r>
          </w:p>
          <w:p w14:paraId="433312C9" w14:textId="77777777" w:rsidR="00BD2C93" w:rsidRPr="00414DF9" w:rsidRDefault="00BD2C93" w:rsidP="00FD3FA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Configured</w:t>
            </w:r>
            <w:r w:rsidRPr="00414DF9">
              <w:rPr>
                <w:rFonts w:ascii="Arial" w:hAnsi="Arial" w:cs="Arial"/>
                <w:i/>
                <w:sz w:val="18"/>
                <w:szCs w:val="18"/>
              </w:rPr>
              <w:t xml:space="preserve"> </w:t>
            </w:r>
            <w:proofErr w:type="spellStart"/>
            <w:r w:rsidRPr="00414DF9">
              <w:rPr>
                <w:rFonts w:ascii="Arial" w:hAnsi="Arial" w:cs="Arial"/>
                <w:i/>
                <w:sz w:val="18"/>
                <w:szCs w:val="18"/>
              </w:rPr>
              <w:t>ps</w:t>
            </w:r>
            <w:proofErr w:type="spellEnd"/>
            <w:r w:rsidRPr="00414DF9">
              <w:rPr>
                <w:rFonts w:ascii="Arial" w:hAnsi="Arial" w:cs="Arial"/>
                <w:i/>
                <w:sz w:val="18"/>
                <w:szCs w:val="18"/>
              </w:rPr>
              <w:t xml:space="preserve">-Offset </w:t>
            </w:r>
            <w:r w:rsidRPr="00414DF9">
              <w:rPr>
                <w:rFonts w:ascii="Arial" w:hAnsi="Arial" w:cs="Arial"/>
                <w:sz w:val="18"/>
                <w:szCs w:val="18"/>
              </w:rPr>
              <w:t xml:space="preserve">for the detection of DCI format 2_6 with CRC scrambling by </w:t>
            </w:r>
            <w:proofErr w:type="spellStart"/>
            <w:r w:rsidRPr="00414DF9">
              <w:rPr>
                <w:rFonts w:ascii="Arial" w:hAnsi="Arial" w:cs="Arial"/>
                <w:i/>
                <w:iCs/>
                <w:sz w:val="18"/>
                <w:szCs w:val="18"/>
              </w:rPr>
              <w:t>ps</w:t>
            </w:r>
            <w:proofErr w:type="spellEnd"/>
            <w:r w:rsidRPr="00414DF9">
              <w:rPr>
                <w:rFonts w:ascii="Arial" w:hAnsi="Arial" w:cs="Arial"/>
                <w:sz w:val="18"/>
                <w:szCs w:val="18"/>
              </w:rPr>
              <w:t xml:space="preserve">-RNTI and reported </w:t>
            </w:r>
            <w:proofErr w:type="spellStart"/>
            <w:r w:rsidRPr="00414DF9">
              <w:rPr>
                <w:rFonts w:ascii="Arial" w:hAnsi="Arial" w:cs="Arial"/>
                <w:i/>
                <w:iCs/>
                <w:sz w:val="18"/>
                <w:szCs w:val="18"/>
              </w:rPr>
              <w:t>MinTimeGap</w:t>
            </w:r>
            <w:proofErr w:type="spellEnd"/>
            <w:r w:rsidRPr="00414DF9" w:rsidDel="008E1262">
              <w:rPr>
                <w:rFonts w:ascii="Arial" w:hAnsi="Arial" w:cs="Arial"/>
                <w:sz w:val="18"/>
                <w:szCs w:val="18"/>
              </w:rPr>
              <w:t xml:space="preserve"> </w:t>
            </w:r>
            <w:r w:rsidRPr="00414DF9">
              <w:rPr>
                <w:rFonts w:ascii="Arial" w:hAnsi="Arial" w:cs="Arial"/>
                <w:sz w:val="18"/>
                <w:szCs w:val="18"/>
              </w:rPr>
              <w:t>or</w:t>
            </w:r>
            <w:r w:rsidRPr="00414DF9">
              <w:rPr>
                <w:rFonts w:ascii="Arial" w:hAnsi="Arial" w:cs="Arial"/>
                <w:i/>
                <w:iCs/>
                <w:sz w:val="18"/>
                <w:szCs w:val="18"/>
              </w:rPr>
              <w:t xml:space="preserve"> MinTimeGapFR2-2</w:t>
            </w:r>
            <w:r w:rsidRPr="00414DF9">
              <w:rPr>
                <w:rFonts w:ascii="Arial" w:hAnsi="Arial" w:cs="Arial"/>
                <w:sz w:val="18"/>
                <w:szCs w:val="18"/>
              </w:rPr>
              <w:t xml:space="preserve"> before the start of </w:t>
            </w:r>
            <w:proofErr w:type="spellStart"/>
            <w:r w:rsidRPr="00414DF9">
              <w:rPr>
                <w:rFonts w:ascii="Arial" w:hAnsi="Arial" w:cs="Arial"/>
                <w:i/>
                <w:sz w:val="18"/>
                <w:szCs w:val="18"/>
              </w:rPr>
              <w:t>drx-onDurationTimer</w:t>
            </w:r>
            <w:proofErr w:type="spellEnd"/>
            <w:r w:rsidRPr="00414DF9">
              <w:t xml:space="preserve"> </w:t>
            </w:r>
            <w:r w:rsidRPr="00414DF9">
              <w:rPr>
                <w:rFonts w:ascii="Arial" w:hAnsi="Arial" w:cs="Arial"/>
                <w:iCs/>
                <w:sz w:val="18"/>
                <w:szCs w:val="18"/>
              </w:rPr>
              <w:t>of Long DRX</w:t>
            </w:r>
          </w:p>
          <w:p w14:paraId="19649272" w14:textId="77777777" w:rsidR="00BD2C93" w:rsidRPr="00414DF9" w:rsidRDefault="00BD2C93" w:rsidP="00FD3FA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Indication of UE whether or not to start </w:t>
            </w:r>
            <w:proofErr w:type="spellStart"/>
            <w:r w:rsidRPr="00414DF9">
              <w:rPr>
                <w:rFonts w:ascii="Arial" w:hAnsi="Arial" w:cs="Arial"/>
                <w:i/>
                <w:sz w:val="18"/>
                <w:szCs w:val="18"/>
              </w:rPr>
              <w:t>drx-onDurationTimer</w:t>
            </w:r>
            <w:proofErr w:type="spellEnd"/>
            <w:r w:rsidRPr="00414DF9">
              <w:rPr>
                <w:rFonts w:ascii="Arial" w:hAnsi="Arial" w:cs="Arial"/>
                <w:sz w:val="18"/>
                <w:szCs w:val="18"/>
              </w:rPr>
              <w:t xml:space="preserve"> for the next Long DRX cycle by detection of DCI format 2_6</w:t>
            </w:r>
          </w:p>
          <w:p w14:paraId="4252E8B2" w14:textId="77777777" w:rsidR="00BD2C93" w:rsidRPr="00414DF9" w:rsidRDefault="00BD2C93" w:rsidP="00FD3FA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Configured UE wakeup or not when DCI format 2_6 is not detected at all monitoring occasions outside Active Time</w:t>
            </w:r>
          </w:p>
          <w:p w14:paraId="01B5C0DF" w14:textId="77777777" w:rsidR="00BD2C93" w:rsidRPr="00414DF9" w:rsidRDefault="00BD2C93" w:rsidP="00FD3FA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Configured periodic CSI report apart from L1-RSRP (</w:t>
            </w:r>
            <w:proofErr w:type="spellStart"/>
            <w:r w:rsidRPr="00414DF9">
              <w:rPr>
                <w:rFonts w:ascii="Arial" w:hAnsi="Arial" w:cs="Arial"/>
                <w:i/>
                <w:iCs/>
                <w:sz w:val="18"/>
                <w:szCs w:val="18"/>
              </w:rPr>
              <w:t>ps-TransmitOtherPeriodicCSI</w:t>
            </w:r>
            <w:proofErr w:type="spellEnd"/>
            <w:r w:rsidRPr="00414DF9">
              <w:rPr>
                <w:rFonts w:ascii="Arial" w:hAnsi="Arial" w:cs="Arial"/>
                <w:sz w:val="18"/>
                <w:szCs w:val="18"/>
              </w:rPr>
              <w:t>) when impacted by DCI format 2_6 that</w:t>
            </w:r>
            <w:r w:rsidRPr="00414DF9">
              <w:rPr>
                <w:rFonts w:ascii="Arial" w:hAnsi="Arial" w:cs="Arial"/>
                <w:i/>
                <w:sz w:val="18"/>
                <w:szCs w:val="18"/>
              </w:rPr>
              <w:t xml:space="preserve"> </w:t>
            </w:r>
            <w:proofErr w:type="spellStart"/>
            <w:r w:rsidRPr="00414DF9">
              <w:rPr>
                <w:rFonts w:ascii="Arial" w:hAnsi="Arial" w:cs="Arial"/>
                <w:i/>
                <w:sz w:val="18"/>
                <w:szCs w:val="18"/>
              </w:rPr>
              <w:t>drx-onDurationTimer</w:t>
            </w:r>
            <w:proofErr w:type="spellEnd"/>
            <w:r w:rsidRPr="00414DF9">
              <w:rPr>
                <w:rFonts w:ascii="Arial" w:hAnsi="Arial" w:cs="Arial"/>
                <w:sz w:val="18"/>
                <w:szCs w:val="18"/>
              </w:rPr>
              <w:t xml:space="preserve"> does not start for the next Long DRX cycle</w:t>
            </w:r>
          </w:p>
          <w:p w14:paraId="34B4D413" w14:textId="77777777" w:rsidR="00BD2C93" w:rsidRPr="00414DF9" w:rsidRDefault="00BD2C93" w:rsidP="00FD3FA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Configured periodic L1-RSRP report (</w:t>
            </w:r>
            <w:r w:rsidRPr="00414DF9">
              <w:rPr>
                <w:rFonts w:ascii="Arial" w:hAnsi="Arial" w:cs="Arial"/>
                <w:i/>
                <w:iCs/>
                <w:sz w:val="18"/>
                <w:szCs w:val="18"/>
              </w:rPr>
              <w:t>ps-TransmitPeriodicL1-RSRP</w:t>
            </w:r>
            <w:r w:rsidRPr="00414DF9">
              <w:rPr>
                <w:rFonts w:ascii="Arial" w:hAnsi="Arial" w:cs="Arial"/>
                <w:sz w:val="18"/>
                <w:szCs w:val="18"/>
              </w:rPr>
              <w:t xml:space="preserve">) when impacted by DCI format 2_6 that </w:t>
            </w:r>
            <w:proofErr w:type="spellStart"/>
            <w:r w:rsidRPr="00414DF9">
              <w:rPr>
                <w:rFonts w:ascii="Arial" w:hAnsi="Arial" w:cs="Arial"/>
                <w:i/>
                <w:sz w:val="18"/>
                <w:szCs w:val="18"/>
              </w:rPr>
              <w:t>drx-onDurationTimer</w:t>
            </w:r>
            <w:proofErr w:type="spellEnd"/>
            <w:r w:rsidRPr="00414DF9">
              <w:rPr>
                <w:rFonts w:ascii="Arial" w:hAnsi="Arial" w:cs="Arial"/>
                <w:sz w:val="18"/>
                <w:szCs w:val="18"/>
              </w:rPr>
              <w:t xml:space="preserve"> does not start for the next Long DRX cycle</w:t>
            </w:r>
          </w:p>
          <w:p w14:paraId="38EE0F82" w14:textId="77777777" w:rsidR="00BD2C93" w:rsidRDefault="00BD2C93" w:rsidP="00FD3FAB">
            <w:pPr>
              <w:pStyle w:val="TAL"/>
              <w:rPr>
                <w:ins w:id="20" w:author="Bharat-QC" w:date="2025-05-02T13:01:00Z" w16du:dateUtc="2025-05-02T20:01:00Z"/>
                <w:rFonts w:cs="Arial"/>
                <w:bCs/>
                <w:iCs/>
                <w:szCs w:val="18"/>
              </w:rPr>
            </w:pPr>
            <w:r w:rsidRPr="00414DF9">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414DF9">
              <w:rPr>
                <w:rFonts w:cs="Arial"/>
                <w:bCs/>
                <w:i/>
                <w:szCs w:val="18"/>
              </w:rPr>
              <w:t>drx-onDurationTimer</w:t>
            </w:r>
            <w:proofErr w:type="spellEnd"/>
            <w:r w:rsidRPr="00414DF9">
              <w:rPr>
                <w:rFonts w:cs="Arial"/>
                <w:bCs/>
                <w:iCs/>
                <w:szCs w:val="18"/>
              </w:rPr>
              <w:t xml:space="preserve"> of Long DRX for each SCS. The value </w:t>
            </w:r>
            <w:r w:rsidRPr="00414DF9">
              <w:rPr>
                <w:rFonts w:cs="Arial"/>
                <w:bCs/>
                <w:i/>
                <w:szCs w:val="18"/>
              </w:rPr>
              <w:t>sl1</w:t>
            </w:r>
            <w:r w:rsidRPr="00414DF9">
              <w:rPr>
                <w:rFonts w:cs="Arial"/>
                <w:bCs/>
                <w:iCs/>
                <w:szCs w:val="18"/>
              </w:rPr>
              <w:t xml:space="preserve"> indicates 1 slot. The value </w:t>
            </w:r>
            <w:r w:rsidRPr="00414DF9">
              <w:rPr>
                <w:rFonts w:cs="Arial"/>
                <w:bCs/>
                <w:i/>
                <w:szCs w:val="18"/>
              </w:rPr>
              <w:t>sl2</w:t>
            </w:r>
            <w:r w:rsidRPr="00414DF9">
              <w:rPr>
                <w:rFonts w:cs="Arial"/>
                <w:bCs/>
                <w:iCs/>
                <w:szCs w:val="18"/>
              </w:rPr>
              <w:t xml:space="preserve"> indicates 2 slots, and so on. Support of this feature is reported for licensed and unlicensed bands, respectively. When </w:t>
            </w:r>
            <w:r w:rsidRPr="00414DF9">
              <w:rPr>
                <w:rFonts w:cs="Arial"/>
                <w:bCs/>
                <w:i/>
                <w:szCs w:val="18"/>
              </w:rPr>
              <w:t>drx-Adaptation-r16</w:t>
            </w:r>
            <w:r w:rsidRPr="00414DF9">
              <w:rPr>
                <w:rFonts w:cs="Arial"/>
                <w:bCs/>
                <w:iCs/>
                <w:szCs w:val="18"/>
              </w:rPr>
              <w:t xml:space="preserve"> is reported, either of </w:t>
            </w:r>
            <w:r w:rsidRPr="00414DF9">
              <w:rPr>
                <w:rFonts w:cs="Arial"/>
                <w:bCs/>
                <w:i/>
                <w:iCs/>
                <w:szCs w:val="18"/>
              </w:rPr>
              <w:t>sharedSpectrumChAccess-r16</w:t>
            </w:r>
            <w:r w:rsidRPr="00414DF9">
              <w:rPr>
                <w:rFonts w:cs="Arial"/>
                <w:bCs/>
                <w:iCs/>
                <w:szCs w:val="18"/>
              </w:rPr>
              <w:t xml:space="preserve"> or </w:t>
            </w:r>
            <w:r w:rsidRPr="00414DF9">
              <w:rPr>
                <w:rFonts w:cs="Arial"/>
                <w:bCs/>
                <w:i/>
                <w:szCs w:val="18"/>
              </w:rPr>
              <w:t>non-SharedSpectrumChAccess-r16</w:t>
            </w:r>
            <w:r w:rsidRPr="00414DF9">
              <w:rPr>
                <w:rFonts w:cs="Arial"/>
                <w:bCs/>
                <w:iCs/>
                <w:szCs w:val="18"/>
              </w:rPr>
              <w:t xml:space="preserve"> shall be reported, at least. When</w:t>
            </w:r>
            <w:r w:rsidRPr="00414DF9">
              <w:rPr>
                <w:rFonts w:cs="Arial"/>
                <w:bCs/>
                <w:i/>
                <w:szCs w:val="18"/>
              </w:rPr>
              <w:t xml:space="preserve"> drx-Adaptation-r17</w:t>
            </w:r>
            <w:r w:rsidRPr="00414DF9">
              <w:rPr>
                <w:rFonts w:cs="Arial"/>
                <w:bCs/>
                <w:iCs/>
                <w:szCs w:val="18"/>
              </w:rPr>
              <w:t xml:space="preserve"> is reported, either of </w:t>
            </w:r>
            <w:r w:rsidRPr="00414DF9">
              <w:rPr>
                <w:rFonts w:cs="Arial"/>
                <w:bCs/>
                <w:i/>
                <w:iCs/>
                <w:szCs w:val="18"/>
              </w:rPr>
              <w:t>sharedSpectrumChAccess-r17</w:t>
            </w:r>
            <w:r w:rsidRPr="00414DF9">
              <w:rPr>
                <w:rFonts w:cs="Arial"/>
                <w:bCs/>
                <w:iCs/>
                <w:szCs w:val="18"/>
              </w:rPr>
              <w:t xml:space="preserve"> or </w:t>
            </w:r>
            <w:r w:rsidRPr="00414DF9">
              <w:rPr>
                <w:rFonts w:cs="Arial"/>
                <w:bCs/>
                <w:i/>
                <w:szCs w:val="18"/>
              </w:rPr>
              <w:t>non-SharedSpectrumChAccess-r17</w:t>
            </w:r>
            <w:r w:rsidRPr="00414DF9">
              <w:rPr>
                <w:rFonts w:cs="Arial"/>
                <w:bCs/>
                <w:iCs/>
                <w:szCs w:val="18"/>
              </w:rPr>
              <w:t xml:space="preserve"> shall be reported, at least.</w:t>
            </w:r>
          </w:p>
          <w:p w14:paraId="1838A510" w14:textId="347236B8" w:rsidR="00BD2C93" w:rsidRPr="00414DF9" w:rsidRDefault="003A2DA6" w:rsidP="00FD3FAB">
            <w:pPr>
              <w:pStyle w:val="TAL"/>
            </w:pPr>
            <w:ins w:id="21" w:author="Bharat-QC" w:date="2025-05-25T11:36:00Z" w16du:dateUtc="2025-05-25T18:36:00Z">
              <w:r>
                <w:rPr>
                  <w:rFonts w:cs="Arial"/>
                  <w:bCs/>
                  <w:iCs/>
                  <w:szCs w:val="18"/>
                </w:rPr>
                <w:t>In this version of the specification, this feature is not applicable in NTN.</w:t>
              </w:r>
            </w:ins>
            <w:ins w:id="22" w:author="Bharat-QC" w:date="2025-05-25T11:41:00Z" w16du:dateUtc="2025-05-25T18:41:00Z">
              <w:r w:rsidR="00964F2B">
                <w:rPr>
                  <w:rFonts w:cs="Arial"/>
                  <w:bCs/>
                  <w:iCs/>
                  <w:szCs w:val="18"/>
                </w:rPr>
                <w:t xml:space="preserve">  </w:t>
              </w:r>
            </w:ins>
            <w:ins w:id="23" w:author="Bharat-QC" w:date="2025-05-25T11:46:00Z" w16du:dateUtc="2025-05-25T18:46:00Z">
              <w:r w:rsidR="00962D29">
                <w:rPr>
                  <w:rFonts w:cs="Arial"/>
                  <w:bCs/>
                  <w:iCs/>
                  <w:szCs w:val="18"/>
                </w:rPr>
                <w:t xml:space="preserve"> </w:t>
              </w:r>
            </w:ins>
          </w:p>
        </w:tc>
        <w:tc>
          <w:tcPr>
            <w:tcW w:w="568" w:type="dxa"/>
          </w:tcPr>
          <w:p w14:paraId="50211E38" w14:textId="77777777" w:rsidR="00BD2C93" w:rsidRPr="00414DF9" w:rsidRDefault="00BD2C93" w:rsidP="00FD3FAB">
            <w:pPr>
              <w:pStyle w:val="TAL"/>
            </w:pPr>
            <w:r w:rsidRPr="00414DF9">
              <w:rPr>
                <w:rFonts w:cs="Arial"/>
                <w:szCs w:val="18"/>
              </w:rPr>
              <w:t>UE</w:t>
            </w:r>
          </w:p>
        </w:tc>
        <w:tc>
          <w:tcPr>
            <w:tcW w:w="567" w:type="dxa"/>
          </w:tcPr>
          <w:p w14:paraId="21912828" w14:textId="77777777" w:rsidR="00BD2C93" w:rsidRPr="00414DF9" w:rsidRDefault="00BD2C93" w:rsidP="00FD3FAB">
            <w:pPr>
              <w:pStyle w:val="TAL"/>
            </w:pPr>
            <w:r w:rsidRPr="00414DF9">
              <w:rPr>
                <w:rFonts w:cs="Arial"/>
                <w:szCs w:val="18"/>
              </w:rPr>
              <w:t>No</w:t>
            </w:r>
          </w:p>
        </w:tc>
        <w:tc>
          <w:tcPr>
            <w:tcW w:w="709" w:type="dxa"/>
          </w:tcPr>
          <w:p w14:paraId="58BE49E4" w14:textId="77777777" w:rsidR="00BD2C93" w:rsidRPr="00414DF9" w:rsidRDefault="00BD2C93" w:rsidP="00FD3FAB">
            <w:pPr>
              <w:pStyle w:val="TAL"/>
            </w:pPr>
            <w:r w:rsidRPr="00414DF9">
              <w:rPr>
                <w:rFonts w:cs="Arial"/>
                <w:szCs w:val="18"/>
              </w:rPr>
              <w:t>No</w:t>
            </w:r>
          </w:p>
        </w:tc>
        <w:tc>
          <w:tcPr>
            <w:tcW w:w="708" w:type="dxa"/>
          </w:tcPr>
          <w:p w14:paraId="172594FC" w14:textId="77777777" w:rsidR="00BD2C93" w:rsidRPr="00414DF9" w:rsidRDefault="00BD2C93" w:rsidP="00FD3FAB">
            <w:pPr>
              <w:pStyle w:val="TAL"/>
              <w:rPr>
                <w:rFonts w:cs="Arial"/>
                <w:szCs w:val="18"/>
              </w:rPr>
            </w:pPr>
            <w:r w:rsidRPr="00414DF9">
              <w:rPr>
                <w:rFonts w:cs="Arial"/>
                <w:szCs w:val="18"/>
              </w:rPr>
              <w:t>Yes</w:t>
            </w:r>
          </w:p>
          <w:p w14:paraId="17D14344" w14:textId="77777777" w:rsidR="00BD2C93" w:rsidRPr="00414DF9" w:rsidRDefault="00BD2C93" w:rsidP="00FD3FAB">
            <w:pPr>
              <w:pStyle w:val="TAL"/>
            </w:pPr>
            <w:r w:rsidRPr="00414DF9">
              <w:t>(</w:t>
            </w:r>
            <w:proofErr w:type="spellStart"/>
            <w:r w:rsidRPr="00414DF9">
              <w:t>Incl</w:t>
            </w:r>
            <w:proofErr w:type="spellEnd"/>
            <w:r w:rsidRPr="00414DF9">
              <w:t xml:space="preserve"> FR2-2 DIFF)</w:t>
            </w:r>
          </w:p>
        </w:tc>
      </w:tr>
      <w:tr w:rsidR="00BD2C93" w:rsidRPr="00414DF9" w14:paraId="296EB0F6" w14:textId="77777777" w:rsidTr="00FD3FAB">
        <w:trPr>
          <w:cantSplit/>
          <w:tblHeader/>
        </w:trPr>
        <w:tc>
          <w:tcPr>
            <w:tcW w:w="7087" w:type="dxa"/>
          </w:tcPr>
          <w:p w14:paraId="0B6AD290" w14:textId="77777777" w:rsidR="00BD2C93" w:rsidRPr="00414DF9" w:rsidRDefault="00BD2C93" w:rsidP="00FD3FAB">
            <w:pPr>
              <w:pStyle w:val="TAL"/>
              <w:rPr>
                <w:b/>
                <w:bCs/>
                <w:i/>
                <w:iCs/>
                <w:lang w:eastAsia="zh-CN"/>
              </w:rPr>
            </w:pPr>
            <w:r w:rsidRPr="00414DF9">
              <w:rPr>
                <w:b/>
                <w:bCs/>
                <w:i/>
                <w:iCs/>
              </w:rPr>
              <w:t>enhancedSkipUplinkTxConfigured-r16</w:t>
            </w:r>
          </w:p>
          <w:p w14:paraId="1C1C8906" w14:textId="77777777" w:rsidR="00BD2C93" w:rsidRPr="00414DF9" w:rsidRDefault="00BD2C93" w:rsidP="00FD3FAB">
            <w:pPr>
              <w:pStyle w:val="TAL"/>
              <w:rPr>
                <w:rFonts w:cs="Arial"/>
                <w:b/>
                <w:bCs/>
                <w:i/>
                <w:iCs/>
                <w:szCs w:val="18"/>
              </w:rPr>
            </w:pPr>
            <w:r w:rsidRPr="00414DF9">
              <w:t xml:space="preserve">Indicates whether the UE supports skipping UL transmission for a </w:t>
            </w:r>
            <w:r w:rsidRPr="00414DF9">
              <w:rPr>
                <w:lang w:eastAsia="zh-CN"/>
              </w:rPr>
              <w:t>configured</w:t>
            </w:r>
            <w:r w:rsidRPr="00414DF9">
              <w:t xml:space="preserve"> uplink grant only if no data is available for transmission and no UCI is multiplexed on the corresponding PUSCH of the uplink grant as specified in TS 38.321 [8].</w:t>
            </w:r>
          </w:p>
        </w:tc>
        <w:tc>
          <w:tcPr>
            <w:tcW w:w="568" w:type="dxa"/>
          </w:tcPr>
          <w:p w14:paraId="0DC17330" w14:textId="77777777" w:rsidR="00BD2C93" w:rsidRPr="00414DF9" w:rsidRDefault="00BD2C93" w:rsidP="00FD3FAB">
            <w:pPr>
              <w:pStyle w:val="TAL"/>
              <w:rPr>
                <w:rFonts w:cs="Arial"/>
                <w:szCs w:val="18"/>
              </w:rPr>
            </w:pPr>
            <w:r w:rsidRPr="00414DF9">
              <w:rPr>
                <w:rFonts w:cs="Arial"/>
                <w:bCs/>
                <w:iCs/>
                <w:szCs w:val="18"/>
              </w:rPr>
              <w:t>UE</w:t>
            </w:r>
          </w:p>
        </w:tc>
        <w:tc>
          <w:tcPr>
            <w:tcW w:w="567" w:type="dxa"/>
          </w:tcPr>
          <w:p w14:paraId="516CC144" w14:textId="77777777" w:rsidR="00BD2C93" w:rsidRPr="00414DF9" w:rsidRDefault="00BD2C93" w:rsidP="00FD3FAB">
            <w:pPr>
              <w:pStyle w:val="TAL"/>
              <w:rPr>
                <w:rFonts w:cs="Arial"/>
                <w:szCs w:val="18"/>
              </w:rPr>
            </w:pPr>
            <w:r w:rsidRPr="00414DF9">
              <w:rPr>
                <w:rFonts w:cs="Arial"/>
                <w:bCs/>
                <w:iCs/>
                <w:szCs w:val="18"/>
              </w:rPr>
              <w:t>No</w:t>
            </w:r>
          </w:p>
        </w:tc>
        <w:tc>
          <w:tcPr>
            <w:tcW w:w="709" w:type="dxa"/>
          </w:tcPr>
          <w:p w14:paraId="543F3CD2" w14:textId="77777777" w:rsidR="00BD2C93" w:rsidRPr="00414DF9" w:rsidRDefault="00BD2C93" w:rsidP="00FD3FAB">
            <w:pPr>
              <w:pStyle w:val="TAL"/>
              <w:rPr>
                <w:rFonts w:cs="Arial"/>
                <w:szCs w:val="18"/>
              </w:rPr>
            </w:pPr>
            <w:r w:rsidRPr="00414DF9">
              <w:rPr>
                <w:rFonts w:cs="Arial"/>
                <w:bCs/>
                <w:iCs/>
                <w:szCs w:val="18"/>
              </w:rPr>
              <w:t>Yes</w:t>
            </w:r>
          </w:p>
        </w:tc>
        <w:tc>
          <w:tcPr>
            <w:tcW w:w="708" w:type="dxa"/>
          </w:tcPr>
          <w:p w14:paraId="190D2C71" w14:textId="77777777" w:rsidR="00BD2C93" w:rsidRPr="00414DF9" w:rsidRDefault="00BD2C93" w:rsidP="00FD3FAB">
            <w:pPr>
              <w:pStyle w:val="TAL"/>
              <w:rPr>
                <w:rFonts w:cs="Arial"/>
                <w:szCs w:val="18"/>
              </w:rPr>
            </w:pPr>
            <w:r w:rsidRPr="00414DF9">
              <w:t>No</w:t>
            </w:r>
          </w:p>
        </w:tc>
      </w:tr>
      <w:tr w:rsidR="00BD2C93" w:rsidRPr="00414DF9" w14:paraId="667F0290" w14:textId="77777777" w:rsidTr="00FD3FAB">
        <w:trPr>
          <w:cantSplit/>
          <w:tblHeader/>
        </w:trPr>
        <w:tc>
          <w:tcPr>
            <w:tcW w:w="7087" w:type="dxa"/>
          </w:tcPr>
          <w:p w14:paraId="168792E7" w14:textId="77777777" w:rsidR="00BD2C93" w:rsidRPr="00414DF9" w:rsidRDefault="00BD2C93" w:rsidP="00FD3FAB">
            <w:pPr>
              <w:pStyle w:val="TAL"/>
              <w:rPr>
                <w:b/>
                <w:bCs/>
                <w:i/>
                <w:iCs/>
                <w:lang w:eastAsia="zh-CN"/>
              </w:rPr>
            </w:pPr>
            <w:r w:rsidRPr="00414DF9">
              <w:rPr>
                <w:b/>
                <w:bCs/>
                <w:i/>
                <w:iCs/>
              </w:rPr>
              <w:t>enhancedSkipUplinkTxDynamic-r16</w:t>
            </w:r>
          </w:p>
          <w:p w14:paraId="6A1B70F9" w14:textId="77777777" w:rsidR="00BD2C93" w:rsidRPr="00414DF9" w:rsidRDefault="00BD2C93" w:rsidP="00FD3FAB">
            <w:pPr>
              <w:pStyle w:val="TAL"/>
              <w:rPr>
                <w:rFonts w:cs="Arial"/>
                <w:b/>
                <w:bCs/>
                <w:i/>
                <w:iCs/>
                <w:szCs w:val="18"/>
              </w:rPr>
            </w:pPr>
            <w:r w:rsidRPr="00414DF9">
              <w:t xml:space="preserve">Indicates whether the UE supports skipping UL transmission for an uplink </w:t>
            </w:r>
            <w:r w:rsidRPr="00414DF9">
              <w:rPr>
                <w:lang w:eastAsia="ko-KR"/>
              </w:rPr>
              <w:t>grant addressed to a C-RNTI</w:t>
            </w:r>
            <w:r w:rsidRPr="00414DF9">
              <w:t xml:space="preserve"> only if no data is available for transmission and no UCI is multiplexed on the corresponding PUSCH of the uplink grant as specified in TS 38.321 [8].</w:t>
            </w:r>
          </w:p>
        </w:tc>
        <w:tc>
          <w:tcPr>
            <w:tcW w:w="568" w:type="dxa"/>
          </w:tcPr>
          <w:p w14:paraId="39C9DE1E" w14:textId="77777777" w:rsidR="00BD2C93" w:rsidRPr="00414DF9" w:rsidRDefault="00BD2C93" w:rsidP="00FD3FAB">
            <w:pPr>
              <w:pStyle w:val="TAL"/>
              <w:rPr>
                <w:rFonts w:cs="Arial"/>
                <w:szCs w:val="18"/>
              </w:rPr>
            </w:pPr>
            <w:r w:rsidRPr="00414DF9">
              <w:rPr>
                <w:rFonts w:cs="Arial"/>
                <w:bCs/>
                <w:iCs/>
                <w:szCs w:val="18"/>
              </w:rPr>
              <w:t>UE</w:t>
            </w:r>
          </w:p>
        </w:tc>
        <w:tc>
          <w:tcPr>
            <w:tcW w:w="567" w:type="dxa"/>
          </w:tcPr>
          <w:p w14:paraId="105B00B0" w14:textId="77777777" w:rsidR="00BD2C93" w:rsidRPr="00414DF9" w:rsidRDefault="00BD2C93" w:rsidP="00FD3FAB">
            <w:pPr>
              <w:pStyle w:val="TAL"/>
              <w:rPr>
                <w:rFonts w:cs="Arial"/>
                <w:szCs w:val="18"/>
              </w:rPr>
            </w:pPr>
            <w:r w:rsidRPr="00414DF9">
              <w:rPr>
                <w:rFonts w:cs="Arial"/>
                <w:bCs/>
                <w:iCs/>
                <w:szCs w:val="18"/>
              </w:rPr>
              <w:t>No</w:t>
            </w:r>
          </w:p>
        </w:tc>
        <w:tc>
          <w:tcPr>
            <w:tcW w:w="709" w:type="dxa"/>
          </w:tcPr>
          <w:p w14:paraId="0E3626F9" w14:textId="77777777" w:rsidR="00BD2C93" w:rsidRPr="00414DF9" w:rsidRDefault="00BD2C93" w:rsidP="00FD3FAB">
            <w:pPr>
              <w:pStyle w:val="TAL"/>
              <w:rPr>
                <w:rFonts w:cs="Arial"/>
                <w:szCs w:val="18"/>
              </w:rPr>
            </w:pPr>
            <w:r w:rsidRPr="00414DF9">
              <w:rPr>
                <w:rFonts w:cs="Arial"/>
                <w:bCs/>
                <w:iCs/>
                <w:szCs w:val="18"/>
              </w:rPr>
              <w:t>Yes</w:t>
            </w:r>
          </w:p>
        </w:tc>
        <w:tc>
          <w:tcPr>
            <w:tcW w:w="708" w:type="dxa"/>
          </w:tcPr>
          <w:p w14:paraId="4E81D96D" w14:textId="77777777" w:rsidR="00BD2C93" w:rsidRPr="00414DF9" w:rsidRDefault="00BD2C93" w:rsidP="00FD3FAB">
            <w:pPr>
              <w:pStyle w:val="TAL"/>
              <w:rPr>
                <w:rFonts w:cs="Arial"/>
                <w:szCs w:val="18"/>
              </w:rPr>
            </w:pPr>
            <w:r w:rsidRPr="00414DF9">
              <w:t>No</w:t>
            </w:r>
          </w:p>
        </w:tc>
      </w:tr>
      <w:tr w:rsidR="00BD2C93" w:rsidRPr="00414DF9" w14:paraId="48323784" w14:textId="77777777" w:rsidTr="00FD3FAB">
        <w:trPr>
          <w:cantSplit/>
          <w:tblHeader/>
        </w:trPr>
        <w:tc>
          <w:tcPr>
            <w:tcW w:w="7087" w:type="dxa"/>
          </w:tcPr>
          <w:p w14:paraId="31923198" w14:textId="77777777" w:rsidR="00BD2C93" w:rsidRPr="00414DF9" w:rsidRDefault="00BD2C93" w:rsidP="00FD3FAB">
            <w:pPr>
              <w:pStyle w:val="TAL"/>
              <w:rPr>
                <w:b/>
                <w:bCs/>
                <w:i/>
                <w:iCs/>
              </w:rPr>
            </w:pPr>
            <w:r w:rsidRPr="00414DF9">
              <w:rPr>
                <w:b/>
                <w:bCs/>
                <w:i/>
                <w:iCs/>
              </w:rPr>
              <w:t>enhancedUuDRX-forSidelink-r17</w:t>
            </w:r>
          </w:p>
          <w:p w14:paraId="5085618B" w14:textId="77777777" w:rsidR="00BD2C93" w:rsidRPr="00414DF9" w:rsidRDefault="00BD2C93" w:rsidP="00FD3FAB">
            <w:pPr>
              <w:pStyle w:val="TAL"/>
              <w:rPr>
                <w:b/>
                <w:bCs/>
                <w:i/>
                <w:iCs/>
              </w:rPr>
            </w:pPr>
            <w:r w:rsidRPr="00414DF9">
              <w:t xml:space="preserve">Indicates whether UE supports </w:t>
            </w:r>
            <w:proofErr w:type="spellStart"/>
            <w:r w:rsidRPr="00414DF9">
              <w:t>sidelink</w:t>
            </w:r>
            <w:proofErr w:type="spellEnd"/>
            <w:r w:rsidRPr="00414DF9">
              <w:t xml:space="preserve"> related </w:t>
            </w:r>
            <w:proofErr w:type="spellStart"/>
            <w:r w:rsidRPr="00414DF9">
              <w:t>Uu</w:t>
            </w:r>
            <w:proofErr w:type="spellEnd"/>
            <w:r w:rsidRPr="00414DF9">
              <w:t xml:space="preserve">-DRX mechanisms for PDCCH monitoring. This field is only applicable if the UE supports </w:t>
            </w:r>
            <w:r w:rsidRPr="00414DF9">
              <w:rPr>
                <w:i/>
              </w:rPr>
              <w:t>sl-TransmissionMode1-r16</w:t>
            </w:r>
            <w:r w:rsidRPr="00414DF9">
              <w:t>.</w:t>
            </w:r>
          </w:p>
        </w:tc>
        <w:tc>
          <w:tcPr>
            <w:tcW w:w="568" w:type="dxa"/>
          </w:tcPr>
          <w:p w14:paraId="27FBFCB8" w14:textId="77777777" w:rsidR="00BD2C93" w:rsidRPr="00414DF9" w:rsidRDefault="00BD2C93" w:rsidP="00FD3FAB">
            <w:pPr>
              <w:pStyle w:val="TAL"/>
              <w:rPr>
                <w:rFonts w:cs="Arial"/>
                <w:bCs/>
                <w:iCs/>
                <w:szCs w:val="18"/>
              </w:rPr>
            </w:pPr>
            <w:r w:rsidRPr="00414DF9">
              <w:rPr>
                <w:lang w:eastAsia="zh-CN"/>
              </w:rPr>
              <w:t>UE</w:t>
            </w:r>
          </w:p>
        </w:tc>
        <w:tc>
          <w:tcPr>
            <w:tcW w:w="567" w:type="dxa"/>
          </w:tcPr>
          <w:p w14:paraId="091AF5EA" w14:textId="77777777" w:rsidR="00BD2C93" w:rsidRPr="00414DF9" w:rsidRDefault="00BD2C93" w:rsidP="00FD3FAB">
            <w:pPr>
              <w:pStyle w:val="TAL"/>
              <w:rPr>
                <w:rFonts w:cs="Arial"/>
                <w:bCs/>
                <w:iCs/>
                <w:szCs w:val="18"/>
              </w:rPr>
            </w:pPr>
            <w:r w:rsidRPr="00414DF9">
              <w:rPr>
                <w:lang w:eastAsia="zh-CN"/>
              </w:rPr>
              <w:t>No</w:t>
            </w:r>
          </w:p>
        </w:tc>
        <w:tc>
          <w:tcPr>
            <w:tcW w:w="709" w:type="dxa"/>
          </w:tcPr>
          <w:p w14:paraId="6A58C807" w14:textId="77777777" w:rsidR="00BD2C93" w:rsidRPr="00414DF9" w:rsidRDefault="00BD2C93" w:rsidP="00FD3FAB">
            <w:pPr>
              <w:pStyle w:val="TAL"/>
              <w:rPr>
                <w:rFonts w:cs="Arial"/>
                <w:bCs/>
                <w:iCs/>
                <w:szCs w:val="18"/>
              </w:rPr>
            </w:pPr>
            <w:r w:rsidRPr="00414DF9">
              <w:rPr>
                <w:lang w:eastAsia="zh-CN"/>
              </w:rPr>
              <w:t>No</w:t>
            </w:r>
          </w:p>
        </w:tc>
        <w:tc>
          <w:tcPr>
            <w:tcW w:w="708" w:type="dxa"/>
          </w:tcPr>
          <w:p w14:paraId="6AFEB352" w14:textId="77777777" w:rsidR="00BD2C93" w:rsidRPr="00414DF9" w:rsidRDefault="00BD2C93" w:rsidP="00FD3FAB">
            <w:pPr>
              <w:pStyle w:val="TAL"/>
            </w:pPr>
            <w:r w:rsidRPr="00414DF9">
              <w:rPr>
                <w:lang w:eastAsia="zh-CN"/>
              </w:rPr>
              <w:t>No</w:t>
            </w:r>
          </w:p>
        </w:tc>
      </w:tr>
      <w:tr w:rsidR="00BD2C93" w:rsidRPr="00414DF9" w14:paraId="44552A69" w14:textId="77777777" w:rsidTr="00FD3FAB">
        <w:trPr>
          <w:cantSplit/>
          <w:tblHeader/>
        </w:trPr>
        <w:tc>
          <w:tcPr>
            <w:tcW w:w="7087" w:type="dxa"/>
          </w:tcPr>
          <w:p w14:paraId="49889DFE" w14:textId="77777777" w:rsidR="00BD2C93" w:rsidRPr="00414DF9" w:rsidRDefault="00BD2C93" w:rsidP="00FD3FAB">
            <w:pPr>
              <w:keepNext/>
              <w:keepLines/>
              <w:spacing w:after="0"/>
              <w:rPr>
                <w:rFonts w:ascii="Arial" w:hAnsi="Arial"/>
                <w:b/>
                <w:bCs/>
                <w:i/>
                <w:iCs/>
                <w:sz w:val="18"/>
              </w:rPr>
            </w:pPr>
            <w:r w:rsidRPr="00414DF9">
              <w:rPr>
                <w:rFonts w:ascii="Arial" w:hAnsi="Arial"/>
                <w:b/>
                <w:bCs/>
                <w:i/>
                <w:iCs/>
                <w:sz w:val="18"/>
              </w:rPr>
              <w:t>extendedDRX-CycleInactive-r17</w:t>
            </w:r>
          </w:p>
          <w:p w14:paraId="1921E75A" w14:textId="77777777" w:rsidR="00BD2C93" w:rsidRPr="00414DF9" w:rsidRDefault="00BD2C93" w:rsidP="00FD3FAB">
            <w:pPr>
              <w:pStyle w:val="TAL"/>
              <w:rPr>
                <w:b/>
                <w:bCs/>
                <w:i/>
                <w:iCs/>
              </w:rPr>
            </w:pPr>
            <w:r w:rsidRPr="00414DF9">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44B52583" w14:textId="77777777" w:rsidR="00BD2C93" w:rsidRPr="00414DF9" w:rsidRDefault="00BD2C93" w:rsidP="00FD3FAB">
            <w:pPr>
              <w:pStyle w:val="TAL"/>
              <w:rPr>
                <w:lang w:eastAsia="zh-CN"/>
              </w:rPr>
            </w:pPr>
            <w:r w:rsidRPr="00414DF9">
              <w:rPr>
                <w:lang w:eastAsia="zh-CN"/>
              </w:rPr>
              <w:t>UE</w:t>
            </w:r>
          </w:p>
        </w:tc>
        <w:tc>
          <w:tcPr>
            <w:tcW w:w="567" w:type="dxa"/>
          </w:tcPr>
          <w:p w14:paraId="746CE6CE" w14:textId="77777777" w:rsidR="00BD2C93" w:rsidRPr="00414DF9" w:rsidRDefault="00BD2C93" w:rsidP="00FD3FAB">
            <w:pPr>
              <w:pStyle w:val="TAL"/>
              <w:rPr>
                <w:lang w:eastAsia="zh-CN"/>
              </w:rPr>
            </w:pPr>
            <w:r w:rsidRPr="00414DF9">
              <w:rPr>
                <w:lang w:eastAsia="zh-CN"/>
              </w:rPr>
              <w:t>No</w:t>
            </w:r>
          </w:p>
        </w:tc>
        <w:tc>
          <w:tcPr>
            <w:tcW w:w="709" w:type="dxa"/>
          </w:tcPr>
          <w:p w14:paraId="10DF7356" w14:textId="77777777" w:rsidR="00BD2C93" w:rsidRPr="00414DF9" w:rsidRDefault="00BD2C93" w:rsidP="00FD3FAB">
            <w:pPr>
              <w:pStyle w:val="TAL"/>
              <w:rPr>
                <w:lang w:eastAsia="zh-CN"/>
              </w:rPr>
            </w:pPr>
            <w:r w:rsidRPr="00414DF9">
              <w:rPr>
                <w:lang w:eastAsia="zh-CN"/>
              </w:rPr>
              <w:t>No</w:t>
            </w:r>
          </w:p>
        </w:tc>
        <w:tc>
          <w:tcPr>
            <w:tcW w:w="708" w:type="dxa"/>
          </w:tcPr>
          <w:p w14:paraId="67585F84" w14:textId="77777777" w:rsidR="00BD2C93" w:rsidRPr="00414DF9" w:rsidRDefault="00BD2C93" w:rsidP="00FD3FAB">
            <w:pPr>
              <w:pStyle w:val="TAL"/>
              <w:rPr>
                <w:lang w:eastAsia="zh-CN"/>
              </w:rPr>
            </w:pPr>
            <w:r w:rsidRPr="00414DF9">
              <w:rPr>
                <w:lang w:eastAsia="zh-CN"/>
              </w:rPr>
              <w:t>No</w:t>
            </w:r>
          </w:p>
        </w:tc>
      </w:tr>
      <w:tr w:rsidR="00BD2C93" w:rsidRPr="00414DF9" w14:paraId="7DEB5412" w14:textId="77777777" w:rsidTr="00FD3FAB">
        <w:trPr>
          <w:cantSplit/>
          <w:tblHeader/>
        </w:trPr>
        <w:tc>
          <w:tcPr>
            <w:tcW w:w="7087" w:type="dxa"/>
          </w:tcPr>
          <w:p w14:paraId="1248E7B9" w14:textId="77777777" w:rsidR="00BD2C93" w:rsidRPr="00414DF9" w:rsidRDefault="00BD2C93" w:rsidP="00FD3FAB">
            <w:pPr>
              <w:pStyle w:val="TAL"/>
              <w:rPr>
                <w:b/>
                <w:bCs/>
                <w:i/>
                <w:iCs/>
              </w:rPr>
            </w:pPr>
            <w:r w:rsidRPr="00414DF9">
              <w:rPr>
                <w:b/>
                <w:bCs/>
                <w:i/>
                <w:iCs/>
              </w:rPr>
              <w:t>extendedDRX-CycleInactive-r18</w:t>
            </w:r>
          </w:p>
          <w:p w14:paraId="11EE5510" w14:textId="77777777" w:rsidR="00BD2C93" w:rsidRPr="00414DF9" w:rsidRDefault="00BD2C93" w:rsidP="00FD3FAB">
            <w:pPr>
              <w:pStyle w:val="TAL"/>
            </w:pPr>
            <w:r w:rsidRPr="00414DF9">
              <w:t>Indicates whether UE supports the extended DRX in RRC_INACTIVE with values above 1024 radio frames as specified in TS 38.331 [9] and TS 38.304 [21]. The UE may indicate support of this capability only if it supports extended DRX in RRC_IDLE.</w:t>
            </w:r>
          </w:p>
        </w:tc>
        <w:tc>
          <w:tcPr>
            <w:tcW w:w="568" w:type="dxa"/>
          </w:tcPr>
          <w:p w14:paraId="7F420AC5" w14:textId="77777777" w:rsidR="00BD2C93" w:rsidRPr="00414DF9" w:rsidRDefault="00BD2C93" w:rsidP="00FD3FAB">
            <w:pPr>
              <w:pStyle w:val="TAL"/>
              <w:rPr>
                <w:lang w:eastAsia="zh-CN"/>
              </w:rPr>
            </w:pPr>
            <w:r w:rsidRPr="00414DF9">
              <w:rPr>
                <w:lang w:eastAsia="zh-CN"/>
              </w:rPr>
              <w:t>UE</w:t>
            </w:r>
          </w:p>
        </w:tc>
        <w:tc>
          <w:tcPr>
            <w:tcW w:w="567" w:type="dxa"/>
          </w:tcPr>
          <w:p w14:paraId="23A41E1B" w14:textId="77777777" w:rsidR="00BD2C93" w:rsidRPr="00414DF9" w:rsidRDefault="00BD2C93" w:rsidP="00FD3FAB">
            <w:pPr>
              <w:pStyle w:val="TAL"/>
              <w:rPr>
                <w:lang w:eastAsia="zh-CN"/>
              </w:rPr>
            </w:pPr>
            <w:r w:rsidRPr="00414DF9">
              <w:rPr>
                <w:lang w:eastAsia="zh-CN"/>
              </w:rPr>
              <w:t>No</w:t>
            </w:r>
          </w:p>
        </w:tc>
        <w:tc>
          <w:tcPr>
            <w:tcW w:w="709" w:type="dxa"/>
          </w:tcPr>
          <w:p w14:paraId="6A23B312" w14:textId="77777777" w:rsidR="00BD2C93" w:rsidRPr="00414DF9" w:rsidRDefault="00BD2C93" w:rsidP="00FD3FAB">
            <w:pPr>
              <w:pStyle w:val="TAL"/>
              <w:rPr>
                <w:lang w:eastAsia="zh-CN"/>
              </w:rPr>
            </w:pPr>
            <w:r w:rsidRPr="00414DF9">
              <w:rPr>
                <w:lang w:eastAsia="zh-CN"/>
              </w:rPr>
              <w:t>No</w:t>
            </w:r>
          </w:p>
        </w:tc>
        <w:tc>
          <w:tcPr>
            <w:tcW w:w="708" w:type="dxa"/>
          </w:tcPr>
          <w:p w14:paraId="76999B64" w14:textId="77777777" w:rsidR="00BD2C93" w:rsidRPr="00414DF9" w:rsidRDefault="00BD2C93" w:rsidP="00FD3FAB">
            <w:pPr>
              <w:pStyle w:val="TAL"/>
              <w:rPr>
                <w:lang w:eastAsia="zh-CN"/>
              </w:rPr>
            </w:pPr>
            <w:r w:rsidRPr="00414DF9">
              <w:rPr>
                <w:lang w:eastAsia="zh-CN"/>
              </w:rPr>
              <w:t>No</w:t>
            </w:r>
          </w:p>
        </w:tc>
      </w:tr>
      <w:tr w:rsidR="00BD2C93" w:rsidRPr="00414DF9" w14:paraId="07081B9A" w14:textId="77777777" w:rsidTr="00FD3FAB">
        <w:trPr>
          <w:cantSplit/>
          <w:tblHeader/>
        </w:trPr>
        <w:tc>
          <w:tcPr>
            <w:tcW w:w="7087" w:type="dxa"/>
          </w:tcPr>
          <w:p w14:paraId="48052369" w14:textId="77777777" w:rsidR="00BD2C93" w:rsidRPr="00414DF9" w:rsidRDefault="00BD2C93" w:rsidP="00FD3FAB">
            <w:pPr>
              <w:pStyle w:val="TAL"/>
              <w:rPr>
                <w:rFonts w:cs="Arial"/>
                <w:b/>
                <w:bCs/>
                <w:i/>
                <w:iCs/>
                <w:szCs w:val="18"/>
              </w:rPr>
            </w:pPr>
            <w:r w:rsidRPr="00414DF9">
              <w:rPr>
                <w:rFonts w:cs="Arial"/>
                <w:b/>
                <w:bCs/>
                <w:i/>
                <w:iCs/>
                <w:szCs w:val="18"/>
              </w:rPr>
              <w:t>harq-FeedbackDisabled-r17</w:t>
            </w:r>
          </w:p>
          <w:p w14:paraId="082C4A24" w14:textId="77777777" w:rsidR="00BD2C93" w:rsidRPr="00414DF9" w:rsidRDefault="00BD2C93" w:rsidP="00FD3FAB">
            <w:pPr>
              <w:pStyle w:val="TAL"/>
              <w:rPr>
                <w:b/>
                <w:bCs/>
                <w:i/>
                <w:iCs/>
              </w:rPr>
            </w:pPr>
            <w:r w:rsidRPr="00414DF9">
              <w:rPr>
                <w:rFonts w:eastAsia="MS PGothic" w:cs="Arial"/>
                <w:szCs w:val="18"/>
              </w:rPr>
              <w:t>Indicates whether the UE supports disabled HARQ feedback for downlink transmission.</w:t>
            </w:r>
            <w:r w:rsidRPr="00414DF9">
              <w:t xml:space="preserve"> </w:t>
            </w:r>
            <w:r w:rsidRPr="00414DF9">
              <w:rPr>
                <w:rFonts w:eastAsia="MS PGothic" w:cs="Arial"/>
                <w:szCs w:val="18"/>
              </w:rPr>
              <w:t xml:space="preserve">A UE supporting this feature shall also indicate the support of </w:t>
            </w:r>
            <w:r w:rsidRPr="00414DF9">
              <w:rPr>
                <w:rFonts w:eastAsia="MS PGothic" w:cs="Arial"/>
                <w:i/>
                <w:iCs/>
                <w:szCs w:val="18"/>
              </w:rPr>
              <w:t>nonTerrestrialNetwork-r17</w:t>
            </w:r>
            <w:r w:rsidRPr="00414DF9">
              <w:rPr>
                <w:rFonts w:eastAsia="MS PGothic" w:cs="Arial"/>
                <w:szCs w:val="18"/>
              </w:rPr>
              <w:t>.</w:t>
            </w:r>
          </w:p>
        </w:tc>
        <w:tc>
          <w:tcPr>
            <w:tcW w:w="568" w:type="dxa"/>
          </w:tcPr>
          <w:p w14:paraId="2624F623" w14:textId="77777777" w:rsidR="00BD2C93" w:rsidRPr="00414DF9" w:rsidRDefault="00BD2C93" w:rsidP="00FD3FAB">
            <w:pPr>
              <w:pStyle w:val="TAL"/>
              <w:rPr>
                <w:lang w:eastAsia="zh-CN"/>
              </w:rPr>
            </w:pPr>
            <w:r w:rsidRPr="00414DF9">
              <w:t>UE</w:t>
            </w:r>
          </w:p>
        </w:tc>
        <w:tc>
          <w:tcPr>
            <w:tcW w:w="567" w:type="dxa"/>
          </w:tcPr>
          <w:p w14:paraId="730352E3" w14:textId="77777777" w:rsidR="00BD2C93" w:rsidRPr="00414DF9" w:rsidRDefault="00BD2C93" w:rsidP="00FD3FAB">
            <w:pPr>
              <w:pStyle w:val="TAL"/>
              <w:rPr>
                <w:lang w:eastAsia="zh-CN"/>
              </w:rPr>
            </w:pPr>
            <w:r w:rsidRPr="00414DF9">
              <w:t>No</w:t>
            </w:r>
          </w:p>
        </w:tc>
        <w:tc>
          <w:tcPr>
            <w:tcW w:w="709" w:type="dxa"/>
          </w:tcPr>
          <w:p w14:paraId="618FB4D1" w14:textId="77777777" w:rsidR="00BD2C93" w:rsidRPr="00414DF9" w:rsidRDefault="00BD2C93" w:rsidP="00FD3FAB">
            <w:pPr>
              <w:pStyle w:val="TAL"/>
              <w:rPr>
                <w:lang w:eastAsia="zh-CN"/>
              </w:rPr>
            </w:pPr>
            <w:r w:rsidRPr="00414DF9">
              <w:t>No</w:t>
            </w:r>
          </w:p>
        </w:tc>
        <w:tc>
          <w:tcPr>
            <w:tcW w:w="708" w:type="dxa"/>
          </w:tcPr>
          <w:p w14:paraId="6118948F" w14:textId="77777777" w:rsidR="00BD2C93" w:rsidRPr="00414DF9" w:rsidRDefault="00BD2C93" w:rsidP="00FD3FAB">
            <w:pPr>
              <w:pStyle w:val="TAL"/>
              <w:rPr>
                <w:lang w:eastAsia="zh-CN"/>
              </w:rPr>
            </w:pPr>
            <w:r w:rsidRPr="00414DF9">
              <w:rPr>
                <w:rFonts w:eastAsia="MS Mincho"/>
              </w:rPr>
              <w:t>No</w:t>
            </w:r>
          </w:p>
        </w:tc>
      </w:tr>
      <w:tr w:rsidR="00BD2C93" w:rsidRPr="00414DF9" w14:paraId="7C4EA728" w14:textId="77777777" w:rsidTr="00FD3FAB">
        <w:trPr>
          <w:cantSplit/>
          <w:tblHeader/>
        </w:trPr>
        <w:tc>
          <w:tcPr>
            <w:tcW w:w="7087" w:type="dxa"/>
          </w:tcPr>
          <w:p w14:paraId="5D179AC4" w14:textId="77777777" w:rsidR="00BD2C93" w:rsidRPr="00414DF9" w:rsidRDefault="00BD2C93" w:rsidP="00FD3FAB">
            <w:pPr>
              <w:pStyle w:val="TAL"/>
              <w:rPr>
                <w:rFonts w:cs="Arial"/>
                <w:b/>
                <w:bCs/>
                <w:i/>
                <w:iCs/>
                <w:szCs w:val="18"/>
                <w:lang w:eastAsia="ko-KR"/>
              </w:rPr>
            </w:pPr>
            <w:r w:rsidRPr="00414DF9">
              <w:rPr>
                <w:b/>
                <w:bCs/>
                <w:i/>
                <w:iCs/>
              </w:rPr>
              <w:t>harq-RTT-TimerDL-ForNTN-MulticastMBS-r17</w:t>
            </w:r>
          </w:p>
          <w:p w14:paraId="6D993767" w14:textId="77777777" w:rsidR="00BD2C93" w:rsidRPr="00414DF9" w:rsidRDefault="00BD2C93" w:rsidP="00FD3FAB">
            <w:pPr>
              <w:pStyle w:val="TAL"/>
            </w:pPr>
            <w:r w:rsidRPr="00414DF9">
              <w:t xml:space="preserve">Indicates whether the UE supports the NTN extension of the </w:t>
            </w:r>
            <w:proofErr w:type="spellStart"/>
            <w:r w:rsidRPr="00414DF9">
              <w:rPr>
                <w:i/>
              </w:rPr>
              <w:t>drx</w:t>
            </w:r>
            <w:proofErr w:type="spellEnd"/>
            <w:r w:rsidRPr="00414DF9">
              <w:rPr>
                <w:i/>
              </w:rPr>
              <w:t xml:space="preserve">-HARQ-RTT-TimerDL-PTM </w:t>
            </w:r>
            <w:r w:rsidRPr="00414DF9">
              <w:t xml:space="preserve">and </w:t>
            </w:r>
            <w:proofErr w:type="spellStart"/>
            <w:r w:rsidRPr="00414DF9">
              <w:rPr>
                <w:i/>
              </w:rPr>
              <w:t>drx</w:t>
            </w:r>
            <w:proofErr w:type="spellEnd"/>
            <w:r w:rsidRPr="00414DF9">
              <w:rPr>
                <w:i/>
              </w:rPr>
              <w:t>-HARQ-RTT-</w:t>
            </w:r>
            <w:proofErr w:type="spellStart"/>
            <w:r w:rsidRPr="00414DF9">
              <w:rPr>
                <w:i/>
              </w:rPr>
              <w:t>TimerDL</w:t>
            </w:r>
            <w:proofErr w:type="spellEnd"/>
            <w:r w:rsidRPr="00414DF9">
              <w:t xml:space="preserve"> for MBS Multicast DRX in RRC connected mode.</w:t>
            </w:r>
          </w:p>
          <w:p w14:paraId="29EF6155" w14:textId="77777777" w:rsidR="00BD2C93" w:rsidRPr="00414DF9" w:rsidRDefault="00BD2C93" w:rsidP="00FD3FAB">
            <w:pPr>
              <w:pStyle w:val="TAL"/>
            </w:pPr>
            <w:r w:rsidRPr="00414DF9">
              <w:t xml:space="preserve">A UE supporting this feature shall also indicate the support of </w:t>
            </w:r>
            <w:r w:rsidRPr="00414DF9">
              <w:rPr>
                <w:i/>
              </w:rPr>
              <w:t>nonTerrestrialNetwork-r17, dynamicMulticastPCell-r17</w:t>
            </w:r>
            <w:r w:rsidRPr="00414DF9">
              <w:t>, and at least one of the following features:</w:t>
            </w:r>
          </w:p>
          <w:p w14:paraId="5F75B78B" w14:textId="77777777" w:rsidR="00BD2C93" w:rsidRPr="00414DF9" w:rsidRDefault="00BD2C93" w:rsidP="00FD3FA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ack-NACK-FeedbackForMulticast-r17</w:t>
            </w:r>
          </w:p>
          <w:p w14:paraId="420F3C24" w14:textId="77777777" w:rsidR="00BD2C93" w:rsidRPr="00414DF9" w:rsidRDefault="00BD2C93" w:rsidP="00FD3FA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ack-NACK-FeedbackForSPS-Multicast-r17</w:t>
            </w:r>
          </w:p>
          <w:p w14:paraId="5D831974" w14:textId="77777777" w:rsidR="00BD2C93" w:rsidRPr="00414DF9" w:rsidRDefault="00BD2C93" w:rsidP="00FD3FA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nack-OnlyFeedbackForMulticast-r17</w:t>
            </w:r>
          </w:p>
          <w:p w14:paraId="097451F5" w14:textId="77777777" w:rsidR="00BD2C93" w:rsidRPr="00414DF9" w:rsidRDefault="00BD2C93" w:rsidP="00FD3FAB">
            <w:pPr>
              <w:pStyle w:val="B1"/>
              <w:spacing w:after="0"/>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nack-OnlyFeedbackForSPS-Multicast-r17</w:t>
            </w:r>
          </w:p>
        </w:tc>
        <w:tc>
          <w:tcPr>
            <w:tcW w:w="568" w:type="dxa"/>
          </w:tcPr>
          <w:p w14:paraId="4E78DD2C" w14:textId="77777777" w:rsidR="00BD2C93" w:rsidRPr="00414DF9" w:rsidRDefault="00BD2C93" w:rsidP="00FD3FAB">
            <w:pPr>
              <w:pStyle w:val="TAL"/>
            </w:pPr>
            <w:r w:rsidRPr="00414DF9">
              <w:rPr>
                <w:lang w:eastAsia="ko-KR"/>
              </w:rPr>
              <w:t>UE</w:t>
            </w:r>
          </w:p>
        </w:tc>
        <w:tc>
          <w:tcPr>
            <w:tcW w:w="567" w:type="dxa"/>
          </w:tcPr>
          <w:p w14:paraId="0DC9D188" w14:textId="77777777" w:rsidR="00BD2C93" w:rsidRPr="00414DF9" w:rsidRDefault="00BD2C93" w:rsidP="00FD3FAB">
            <w:pPr>
              <w:pStyle w:val="TAL"/>
            </w:pPr>
            <w:r w:rsidRPr="00414DF9">
              <w:t>No</w:t>
            </w:r>
          </w:p>
        </w:tc>
        <w:tc>
          <w:tcPr>
            <w:tcW w:w="709" w:type="dxa"/>
          </w:tcPr>
          <w:p w14:paraId="1277FB24" w14:textId="77777777" w:rsidR="00BD2C93" w:rsidRPr="00414DF9" w:rsidRDefault="00BD2C93" w:rsidP="00FD3FAB">
            <w:pPr>
              <w:pStyle w:val="TAL"/>
            </w:pPr>
            <w:r w:rsidRPr="00414DF9">
              <w:t>No</w:t>
            </w:r>
          </w:p>
        </w:tc>
        <w:tc>
          <w:tcPr>
            <w:tcW w:w="708" w:type="dxa"/>
          </w:tcPr>
          <w:p w14:paraId="1FEA586A" w14:textId="77777777" w:rsidR="00BD2C93" w:rsidRPr="00414DF9" w:rsidRDefault="00BD2C93" w:rsidP="00FD3FAB">
            <w:pPr>
              <w:pStyle w:val="TAL"/>
              <w:rPr>
                <w:rFonts w:eastAsia="MS Mincho"/>
              </w:rPr>
            </w:pPr>
            <w:r w:rsidRPr="00414DF9">
              <w:rPr>
                <w:rFonts w:eastAsia="MS Mincho"/>
              </w:rPr>
              <w:t>No</w:t>
            </w:r>
          </w:p>
        </w:tc>
      </w:tr>
      <w:tr w:rsidR="00BD2C93" w:rsidRPr="00414DF9" w14:paraId="4032EA6C" w14:textId="77777777" w:rsidTr="00FD3FAB">
        <w:trPr>
          <w:cantSplit/>
          <w:tblHeader/>
        </w:trPr>
        <w:tc>
          <w:tcPr>
            <w:tcW w:w="7087" w:type="dxa"/>
          </w:tcPr>
          <w:p w14:paraId="706FA2C3" w14:textId="77777777" w:rsidR="00BD2C93" w:rsidRPr="00414DF9" w:rsidRDefault="00BD2C93" w:rsidP="00FD3FAB">
            <w:pPr>
              <w:pStyle w:val="TAL"/>
              <w:rPr>
                <w:b/>
                <w:bCs/>
              </w:rPr>
            </w:pPr>
            <w:r w:rsidRPr="00414DF9">
              <w:rPr>
                <w:b/>
                <w:bCs/>
                <w:i/>
                <w:iCs/>
              </w:rPr>
              <w:lastRenderedPageBreak/>
              <w:t>intraCG-Prioritization-r17</w:t>
            </w:r>
          </w:p>
          <w:p w14:paraId="05C40F26" w14:textId="77777777" w:rsidR="00BD2C93" w:rsidRPr="00414DF9" w:rsidRDefault="00BD2C93" w:rsidP="00FD3FAB">
            <w:pPr>
              <w:pStyle w:val="TAL"/>
              <w:rPr>
                <w:b/>
                <w:bCs/>
                <w:i/>
                <w:iCs/>
              </w:rPr>
            </w:pPr>
            <w:r w:rsidRPr="00414DF9">
              <w:t xml:space="preserve">Indicates whether the UE supports the HARQ process ID selection based on LCH priority as specified in TS 38.321 [8]. A UE supporting this feature shall also support </w:t>
            </w:r>
            <w:r w:rsidRPr="00414DF9">
              <w:rPr>
                <w:i/>
                <w:iCs/>
              </w:rPr>
              <w:t>jointPrioritizationCG-Retx-Timer-r17</w:t>
            </w:r>
            <w:r w:rsidRPr="00414DF9">
              <w:t>.</w:t>
            </w:r>
          </w:p>
        </w:tc>
        <w:tc>
          <w:tcPr>
            <w:tcW w:w="568" w:type="dxa"/>
          </w:tcPr>
          <w:p w14:paraId="4D85E578" w14:textId="77777777" w:rsidR="00BD2C93" w:rsidRPr="00414DF9" w:rsidRDefault="00BD2C93" w:rsidP="00FD3FAB">
            <w:pPr>
              <w:pStyle w:val="TAL"/>
              <w:rPr>
                <w:lang w:eastAsia="zh-CN"/>
              </w:rPr>
            </w:pPr>
            <w:r w:rsidRPr="00414DF9">
              <w:rPr>
                <w:rFonts w:cs="Arial"/>
                <w:bCs/>
                <w:iCs/>
                <w:szCs w:val="18"/>
              </w:rPr>
              <w:t>UE</w:t>
            </w:r>
          </w:p>
        </w:tc>
        <w:tc>
          <w:tcPr>
            <w:tcW w:w="567" w:type="dxa"/>
          </w:tcPr>
          <w:p w14:paraId="24C0FD12" w14:textId="77777777" w:rsidR="00BD2C93" w:rsidRPr="00414DF9" w:rsidRDefault="00BD2C93" w:rsidP="00FD3FAB">
            <w:pPr>
              <w:pStyle w:val="TAL"/>
              <w:rPr>
                <w:lang w:eastAsia="zh-CN"/>
              </w:rPr>
            </w:pPr>
            <w:r w:rsidRPr="00414DF9">
              <w:rPr>
                <w:rFonts w:cs="Arial"/>
                <w:bCs/>
                <w:iCs/>
                <w:szCs w:val="18"/>
              </w:rPr>
              <w:t>No</w:t>
            </w:r>
          </w:p>
        </w:tc>
        <w:tc>
          <w:tcPr>
            <w:tcW w:w="709" w:type="dxa"/>
          </w:tcPr>
          <w:p w14:paraId="1AB9522A" w14:textId="77777777" w:rsidR="00BD2C93" w:rsidRPr="00414DF9" w:rsidRDefault="00BD2C93" w:rsidP="00FD3FAB">
            <w:pPr>
              <w:pStyle w:val="TAL"/>
              <w:rPr>
                <w:lang w:eastAsia="zh-CN"/>
              </w:rPr>
            </w:pPr>
            <w:r w:rsidRPr="00414DF9">
              <w:rPr>
                <w:rFonts w:cs="Arial"/>
                <w:bCs/>
                <w:iCs/>
                <w:szCs w:val="18"/>
              </w:rPr>
              <w:t>No</w:t>
            </w:r>
          </w:p>
        </w:tc>
        <w:tc>
          <w:tcPr>
            <w:tcW w:w="708" w:type="dxa"/>
          </w:tcPr>
          <w:p w14:paraId="5291D8B1" w14:textId="77777777" w:rsidR="00BD2C93" w:rsidRPr="00414DF9" w:rsidRDefault="00BD2C93" w:rsidP="00FD3FAB">
            <w:pPr>
              <w:pStyle w:val="TAL"/>
              <w:rPr>
                <w:lang w:eastAsia="zh-CN"/>
              </w:rPr>
            </w:pPr>
            <w:r w:rsidRPr="00414DF9">
              <w:t>No</w:t>
            </w:r>
          </w:p>
        </w:tc>
      </w:tr>
      <w:tr w:rsidR="00BD2C93" w:rsidRPr="00414DF9" w14:paraId="3660ACF7" w14:textId="77777777" w:rsidTr="00FD3FAB">
        <w:trPr>
          <w:cantSplit/>
          <w:tblHeader/>
        </w:trPr>
        <w:tc>
          <w:tcPr>
            <w:tcW w:w="7087" w:type="dxa"/>
          </w:tcPr>
          <w:p w14:paraId="7C580F31" w14:textId="77777777" w:rsidR="00BD2C93" w:rsidRPr="00414DF9" w:rsidRDefault="00BD2C93" w:rsidP="00FD3FAB">
            <w:pPr>
              <w:pStyle w:val="TAL"/>
              <w:rPr>
                <w:b/>
                <w:bCs/>
                <w:i/>
                <w:iCs/>
              </w:rPr>
            </w:pPr>
            <w:r w:rsidRPr="00414DF9">
              <w:rPr>
                <w:b/>
                <w:bCs/>
                <w:i/>
                <w:iCs/>
              </w:rPr>
              <w:t>jointPrioritizationCG-Retx-Timer-r17</w:t>
            </w:r>
          </w:p>
          <w:p w14:paraId="594BC276" w14:textId="77777777" w:rsidR="00BD2C93" w:rsidRPr="00414DF9" w:rsidRDefault="00BD2C93" w:rsidP="00FD3FAB">
            <w:pPr>
              <w:pStyle w:val="TAL"/>
              <w:rPr>
                <w:b/>
                <w:bCs/>
                <w:i/>
                <w:iCs/>
              </w:rPr>
            </w:pPr>
            <w:r w:rsidRPr="00414DF9">
              <w:t xml:space="preserve">Indicates whether the UE supports simultaneous configuration of LCH based prioritization and </w:t>
            </w:r>
            <w:r w:rsidRPr="00414DF9">
              <w:rPr>
                <w:i/>
                <w:iCs/>
              </w:rPr>
              <w:t xml:space="preserve">cg-RetransmissionTimer-r16 </w:t>
            </w:r>
            <w:r w:rsidRPr="00414DF9">
              <w:t xml:space="preserve">as specified in TS 38.321 [8]. A UE supporting this feature shall also support </w:t>
            </w:r>
            <w:r w:rsidRPr="00414DF9">
              <w:rPr>
                <w:i/>
                <w:iCs/>
              </w:rPr>
              <w:t>lch-priorityBasedPrioritization-r16</w:t>
            </w:r>
            <w:r w:rsidRPr="00414DF9">
              <w:t xml:space="preserve"> and </w:t>
            </w:r>
            <w:r w:rsidRPr="00414DF9">
              <w:rPr>
                <w:i/>
              </w:rPr>
              <w:t>configuredGrantWithReTx-r16</w:t>
            </w:r>
            <w:r w:rsidRPr="00414DF9">
              <w:t>.</w:t>
            </w:r>
          </w:p>
        </w:tc>
        <w:tc>
          <w:tcPr>
            <w:tcW w:w="568" w:type="dxa"/>
          </w:tcPr>
          <w:p w14:paraId="4A7005DA" w14:textId="77777777" w:rsidR="00BD2C93" w:rsidRPr="00414DF9" w:rsidRDefault="00BD2C93" w:rsidP="00FD3FAB">
            <w:pPr>
              <w:pStyle w:val="TAL"/>
              <w:rPr>
                <w:lang w:eastAsia="zh-CN"/>
              </w:rPr>
            </w:pPr>
            <w:r w:rsidRPr="00414DF9">
              <w:rPr>
                <w:rFonts w:cs="Arial"/>
                <w:bCs/>
                <w:iCs/>
                <w:szCs w:val="18"/>
              </w:rPr>
              <w:t>UE</w:t>
            </w:r>
          </w:p>
        </w:tc>
        <w:tc>
          <w:tcPr>
            <w:tcW w:w="567" w:type="dxa"/>
          </w:tcPr>
          <w:p w14:paraId="469D65FE" w14:textId="77777777" w:rsidR="00BD2C93" w:rsidRPr="00414DF9" w:rsidRDefault="00BD2C93" w:rsidP="00FD3FAB">
            <w:pPr>
              <w:pStyle w:val="TAL"/>
              <w:rPr>
                <w:lang w:eastAsia="zh-CN"/>
              </w:rPr>
            </w:pPr>
            <w:r w:rsidRPr="00414DF9">
              <w:rPr>
                <w:rFonts w:cs="Arial"/>
                <w:bCs/>
                <w:iCs/>
                <w:szCs w:val="18"/>
              </w:rPr>
              <w:t>No</w:t>
            </w:r>
          </w:p>
        </w:tc>
        <w:tc>
          <w:tcPr>
            <w:tcW w:w="709" w:type="dxa"/>
          </w:tcPr>
          <w:p w14:paraId="1F5EAD66" w14:textId="77777777" w:rsidR="00BD2C93" w:rsidRPr="00414DF9" w:rsidRDefault="00BD2C93" w:rsidP="00FD3FAB">
            <w:pPr>
              <w:pStyle w:val="TAL"/>
              <w:rPr>
                <w:lang w:eastAsia="zh-CN"/>
              </w:rPr>
            </w:pPr>
            <w:r w:rsidRPr="00414DF9">
              <w:rPr>
                <w:rFonts w:cs="Arial"/>
                <w:bCs/>
                <w:iCs/>
                <w:szCs w:val="18"/>
              </w:rPr>
              <w:t>No</w:t>
            </w:r>
          </w:p>
        </w:tc>
        <w:tc>
          <w:tcPr>
            <w:tcW w:w="708" w:type="dxa"/>
          </w:tcPr>
          <w:p w14:paraId="0E2ED9A8" w14:textId="77777777" w:rsidR="00BD2C93" w:rsidRPr="00414DF9" w:rsidRDefault="00BD2C93" w:rsidP="00FD3FAB">
            <w:pPr>
              <w:pStyle w:val="TAL"/>
              <w:rPr>
                <w:lang w:eastAsia="zh-CN"/>
              </w:rPr>
            </w:pPr>
            <w:r w:rsidRPr="00414DF9">
              <w:t>No</w:t>
            </w:r>
          </w:p>
        </w:tc>
      </w:tr>
      <w:tr w:rsidR="00BD2C93" w:rsidRPr="00414DF9" w14:paraId="4DE72DD6" w14:textId="77777777" w:rsidTr="00FD3FAB">
        <w:trPr>
          <w:cantSplit/>
          <w:tblHeader/>
        </w:trPr>
        <w:tc>
          <w:tcPr>
            <w:tcW w:w="7087" w:type="dxa"/>
          </w:tcPr>
          <w:p w14:paraId="35D85CA4" w14:textId="77777777" w:rsidR="00BD2C93" w:rsidRPr="00414DF9" w:rsidRDefault="00BD2C93" w:rsidP="00FD3FAB">
            <w:pPr>
              <w:pStyle w:val="TAL"/>
              <w:rPr>
                <w:b/>
                <w:bCs/>
                <w:i/>
                <w:iCs/>
                <w:lang w:eastAsia="zh-CN"/>
              </w:rPr>
            </w:pPr>
            <w:r w:rsidRPr="00414DF9">
              <w:rPr>
                <w:b/>
                <w:bCs/>
                <w:i/>
                <w:iCs/>
                <w:lang w:eastAsia="zh-CN"/>
              </w:rPr>
              <w:t>lastTransmissionUL-r17</w:t>
            </w:r>
          </w:p>
          <w:p w14:paraId="4866E269" w14:textId="77777777" w:rsidR="00BD2C93" w:rsidRPr="00414DF9" w:rsidRDefault="00BD2C93" w:rsidP="00FD3FAB">
            <w:pPr>
              <w:pStyle w:val="TAL"/>
              <w:rPr>
                <w:b/>
                <w:bCs/>
                <w:i/>
                <w:iCs/>
              </w:rPr>
            </w:pPr>
            <w:r w:rsidRPr="00414DF9">
              <w:rPr>
                <w:lang w:eastAsia="zh-CN"/>
              </w:rPr>
              <w:t xml:space="preserve">Indicates whether the UE supports starting the </w:t>
            </w:r>
            <w:proofErr w:type="spellStart"/>
            <w:r w:rsidRPr="00414DF9">
              <w:rPr>
                <w:i/>
                <w:lang w:eastAsia="zh-CN"/>
              </w:rPr>
              <w:t>drx</w:t>
            </w:r>
            <w:proofErr w:type="spellEnd"/>
            <w:r w:rsidRPr="00414DF9">
              <w:rPr>
                <w:i/>
                <w:lang w:eastAsia="zh-CN"/>
              </w:rPr>
              <w:t>-HARQ-RTT-</w:t>
            </w:r>
            <w:proofErr w:type="spellStart"/>
            <w:r w:rsidRPr="00414DF9">
              <w:rPr>
                <w:i/>
                <w:lang w:eastAsia="zh-CN"/>
              </w:rPr>
              <w:t>TimerUL</w:t>
            </w:r>
            <w:proofErr w:type="spellEnd"/>
            <w:r w:rsidRPr="00414DF9">
              <w:rPr>
                <w:lang w:eastAsia="zh-CN"/>
              </w:rPr>
              <w:t xml:space="preserve"> after the end of the last transmission within a bundle as specified in TS 38.321 [8].</w:t>
            </w:r>
          </w:p>
        </w:tc>
        <w:tc>
          <w:tcPr>
            <w:tcW w:w="568" w:type="dxa"/>
          </w:tcPr>
          <w:p w14:paraId="2E08A006" w14:textId="77777777" w:rsidR="00BD2C93" w:rsidRPr="00414DF9" w:rsidRDefault="00BD2C93" w:rsidP="00FD3FAB">
            <w:pPr>
              <w:pStyle w:val="TAL"/>
              <w:rPr>
                <w:rFonts w:cs="Arial"/>
                <w:bCs/>
                <w:iCs/>
                <w:szCs w:val="18"/>
              </w:rPr>
            </w:pPr>
            <w:r w:rsidRPr="00414DF9">
              <w:rPr>
                <w:szCs w:val="18"/>
                <w:lang w:eastAsia="zh-CN"/>
              </w:rPr>
              <w:t>UE</w:t>
            </w:r>
          </w:p>
        </w:tc>
        <w:tc>
          <w:tcPr>
            <w:tcW w:w="567" w:type="dxa"/>
          </w:tcPr>
          <w:p w14:paraId="1BEFE3C5" w14:textId="77777777" w:rsidR="00BD2C93" w:rsidRPr="00414DF9" w:rsidRDefault="00BD2C93" w:rsidP="00FD3FAB">
            <w:pPr>
              <w:pStyle w:val="TAL"/>
              <w:rPr>
                <w:rFonts w:cs="Arial"/>
                <w:bCs/>
                <w:iCs/>
                <w:szCs w:val="18"/>
              </w:rPr>
            </w:pPr>
            <w:r w:rsidRPr="00414DF9">
              <w:rPr>
                <w:szCs w:val="18"/>
                <w:lang w:eastAsia="zh-CN"/>
              </w:rPr>
              <w:t>No</w:t>
            </w:r>
          </w:p>
        </w:tc>
        <w:tc>
          <w:tcPr>
            <w:tcW w:w="709" w:type="dxa"/>
          </w:tcPr>
          <w:p w14:paraId="5D01AB05" w14:textId="77777777" w:rsidR="00BD2C93" w:rsidRPr="00414DF9" w:rsidRDefault="00BD2C93" w:rsidP="00FD3FAB">
            <w:pPr>
              <w:pStyle w:val="TAL"/>
              <w:rPr>
                <w:rFonts w:cs="Arial"/>
                <w:bCs/>
                <w:iCs/>
                <w:szCs w:val="18"/>
              </w:rPr>
            </w:pPr>
            <w:r w:rsidRPr="00414DF9">
              <w:rPr>
                <w:szCs w:val="18"/>
                <w:lang w:eastAsia="zh-CN"/>
              </w:rPr>
              <w:t>No</w:t>
            </w:r>
          </w:p>
        </w:tc>
        <w:tc>
          <w:tcPr>
            <w:tcW w:w="708" w:type="dxa"/>
          </w:tcPr>
          <w:p w14:paraId="240AD056" w14:textId="77777777" w:rsidR="00BD2C93" w:rsidRPr="00414DF9" w:rsidRDefault="00BD2C93" w:rsidP="00FD3FAB">
            <w:pPr>
              <w:pStyle w:val="TAL"/>
            </w:pPr>
            <w:r w:rsidRPr="00414DF9">
              <w:rPr>
                <w:szCs w:val="18"/>
                <w:lang w:eastAsia="zh-CN"/>
              </w:rPr>
              <w:t>No</w:t>
            </w:r>
          </w:p>
        </w:tc>
      </w:tr>
      <w:tr w:rsidR="00BD2C93" w:rsidRPr="00414DF9" w14:paraId="41AA4E32" w14:textId="77777777" w:rsidTr="00FD3FAB">
        <w:trPr>
          <w:cantSplit/>
          <w:tblHeader/>
        </w:trPr>
        <w:tc>
          <w:tcPr>
            <w:tcW w:w="7087" w:type="dxa"/>
          </w:tcPr>
          <w:p w14:paraId="38D6463B" w14:textId="77777777" w:rsidR="00BD2C93" w:rsidRPr="00414DF9" w:rsidRDefault="00BD2C93" w:rsidP="00FD3FAB">
            <w:pPr>
              <w:pStyle w:val="TAL"/>
              <w:rPr>
                <w:b/>
                <w:i/>
              </w:rPr>
            </w:pPr>
            <w:r w:rsidRPr="00414DF9">
              <w:rPr>
                <w:b/>
                <w:i/>
              </w:rPr>
              <w:t>lch-PriorityBasedPrioritization-r16</w:t>
            </w:r>
          </w:p>
          <w:p w14:paraId="0F5116F5" w14:textId="77777777" w:rsidR="00BD2C93" w:rsidRPr="00414DF9" w:rsidRDefault="00BD2C93" w:rsidP="00FD3FAB">
            <w:pPr>
              <w:pStyle w:val="TAL"/>
            </w:pPr>
            <w:r w:rsidRPr="00414DF9">
              <w:t xml:space="preserve">Indicates whether the UE supports prioritization between overlapping grants and between scheduling request and overlapping grants based on LCH priority as specified in TS 38.321 [8]. </w:t>
            </w:r>
          </w:p>
        </w:tc>
        <w:tc>
          <w:tcPr>
            <w:tcW w:w="568" w:type="dxa"/>
          </w:tcPr>
          <w:p w14:paraId="34EA8075" w14:textId="77777777" w:rsidR="00BD2C93" w:rsidRPr="00414DF9" w:rsidRDefault="00BD2C93" w:rsidP="00FD3FAB">
            <w:pPr>
              <w:pStyle w:val="TAL"/>
            </w:pPr>
            <w:r w:rsidRPr="00414DF9">
              <w:rPr>
                <w:rFonts w:cs="Arial"/>
                <w:szCs w:val="18"/>
              </w:rPr>
              <w:t>UE</w:t>
            </w:r>
          </w:p>
        </w:tc>
        <w:tc>
          <w:tcPr>
            <w:tcW w:w="567" w:type="dxa"/>
          </w:tcPr>
          <w:p w14:paraId="234EDEF9" w14:textId="77777777" w:rsidR="00BD2C93" w:rsidRPr="00414DF9" w:rsidRDefault="00BD2C93" w:rsidP="00FD3FAB">
            <w:pPr>
              <w:pStyle w:val="TAL"/>
            </w:pPr>
            <w:r w:rsidRPr="00414DF9">
              <w:rPr>
                <w:rFonts w:cs="Arial"/>
                <w:szCs w:val="18"/>
              </w:rPr>
              <w:t>No</w:t>
            </w:r>
          </w:p>
        </w:tc>
        <w:tc>
          <w:tcPr>
            <w:tcW w:w="709" w:type="dxa"/>
          </w:tcPr>
          <w:p w14:paraId="23CCC176" w14:textId="77777777" w:rsidR="00BD2C93" w:rsidRPr="00414DF9" w:rsidRDefault="00BD2C93" w:rsidP="00FD3FAB">
            <w:pPr>
              <w:pStyle w:val="TAL"/>
            </w:pPr>
            <w:r w:rsidRPr="00414DF9">
              <w:rPr>
                <w:rFonts w:cs="Arial"/>
                <w:szCs w:val="18"/>
              </w:rPr>
              <w:t>No</w:t>
            </w:r>
          </w:p>
        </w:tc>
        <w:tc>
          <w:tcPr>
            <w:tcW w:w="708" w:type="dxa"/>
          </w:tcPr>
          <w:p w14:paraId="01269EE4" w14:textId="77777777" w:rsidR="00BD2C93" w:rsidRPr="00414DF9" w:rsidRDefault="00BD2C93" w:rsidP="00FD3FAB">
            <w:pPr>
              <w:pStyle w:val="TAL"/>
            </w:pPr>
            <w:r w:rsidRPr="00414DF9">
              <w:rPr>
                <w:rFonts w:cs="Arial"/>
                <w:szCs w:val="18"/>
              </w:rPr>
              <w:t>No</w:t>
            </w:r>
          </w:p>
        </w:tc>
      </w:tr>
      <w:tr w:rsidR="00BD2C93" w:rsidRPr="00414DF9" w14:paraId="697B508A" w14:textId="77777777" w:rsidTr="00FD3FAB">
        <w:trPr>
          <w:cantSplit/>
          <w:tblHeader/>
        </w:trPr>
        <w:tc>
          <w:tcPr>
            <w:tcW w:w="7087" w:type="dxa"/>
          </w:tcPr>
          <w:p w14:paraId="3D86A4F0" w14:textId="77777777" w:rsidR="00BD2C93" w:rsidRPr="00414DF9" w:rsidRDefault="00BD2C93" w:rsidP="00FD3FAB">
            <w:pPr>
              <w:pStyle w:val="TAL"/>
              <w:rPr>
                <w:b/>
                <w:i/>
              </w:rPr>
            </w:pPr>
            <w:r w:rsidRPr="00414DF9">
              <w:rPr>
                <w:b/>
                <w:i/>
              </w:rPr>
              <w:t>lch-ToConfiguredGrantMapping-r16</w:t>
            </w:r>
          </w:p>
          <w:p w14:paraId="71726925" w14:textId="77777777" w:rsidR="00BD2C93" w:rsidRPr="00414DF9" w:rsidRDefault="00BD2C93" w:rsidP="00FD3FAB">
            <w:pPr>
              <w:pStyle w:val="TAL"/>
            </w:pPr>
            <w:r w:rsidRPr="00414DF9">
              <w:t xml:space="preserve">Indicates whether the UE supports restricting data transmission from a given LCH to a configured (sub-) set of configured grant configurations (see </w:t>
            </w:r>
            <w:r w:rsidRPr="00414DF9">
              <w:rPr>
                <w:i/>
                <w:iCs/>
              </w:rPr>
              <w:t>allowedCG-List-r16</w:t>
            </w:r>
            <w:r w:rsidRPr="00414DF9">
              <w:t xml:space="preserve"> in </w:t>
            </w:r>
            <w:proofErr w:type="spellStart"/>
            <w:r w:rsidRPr="00414DF9">
              <w:rPr>
                <w:i/>
                <w:iCs/>
              </w:rPr>
              <w:t>LogicalChannelConfig</w:t>
            </w:r>
            <w:proofErr w:type="spellEnd"/>
            <w:r w:rsidRPr="00414DF9">
              <w:t xml:space="preserve"> in TS 38.331 [9]) as specified in TS 38.321 [8]. </w:t>
            </w:r>
          </w:p>
        </w:tc>
        <w:tc>
          <w:tcPr>
            <w:tcW w:w="568" w:type="dxa"/>
          </w:tcPr>
          <w:p w14:paraId="4D38A81A" w14:textId="77777777" w:rsidR="00BD2C93" w:rsidRPr="00414DF9" w:rsidRDefault="00BD2C93" w:rsidP="00FD3FAB">
            <w:pPr>
              <w:pStyle w:val="TAL"/>
            </w:pPr>
            <w:r w:rsidRPr="00414DF9">
              <w:rPr>
                <w:rFonts w:cs="Arial"/>
                <w:szCs w:val="18"/>
              </w:rPr>
              <w:t>UE</w:t>
            </w:r>
          </w:p>
        </w:tc>
        <w:tc>
          <w:tcPr>
            <w:tcW w:w="567" w:type="dxa"/>
          </w:tcPr>
          <w:p w14:paraId="1195CA6F" w14:textId="77777777" w:rsidR="00BD2C93" w:rsidRPr="00414DF9" w:rsidRDefault="00BD2C93" w:rsidP="00FD3FAB">
            <w:pPr>
              <w:pStyle w:val="TAL"/>
            </w:pPr>
            <w:r w:rsidRPr="00414DF9">
              <w:rPr>
                <w:rFonts w:cs="Arial"/>
                <w:szCs w:val="18"/>
              </w:rPr>
              <w:t>No</w:t>
            </w:r>
          </w:p>
        </w:tc>
        <w:tc>
          <w:tcPr>
            <w:tcW w:w="709" w:type="dxa"/>
          </w:tcPr>
          <w:p w14:paraId="3A83C7C3" w14:textId="77777777" w:rsidR="00BD2C93" w:rsidRPr="00414DF9" w:rsidRDefault="00BD2C93" w:rsidP="00FD3FAB">
            <w:pPr>
              <w:pStyle w:val="TAL"/>
            </w:pPr>
            <w:r w:rsidRPr="00414DF9">
              <w:rPr>
                <w:rFonts w:cs="Arial"/>
                <w:szCs w:val="18"/>
              </w:rPr>
              <w:t>No</w:t>
            </w:r>
          </w:p>
        </w:tc>
        <w:tc>
          <w:tcPr>
            <w:tcW w:w="708" w:type="dxa"/>
          </w:tcPr>
          <w:p w14:paraId="6C934998" w14:textId="77777777" w:rsidR="00BD2C93" w:rsidRPr="00414DF9" w:rsidRDefault="00BD2C93" w:rsidP="00FD3FAB">
            <w:pPr>
              <w:pStyle w:val="TAL"/>
            </w:pPr>
            <w:r w:rsidRPr="00414DF9">
              <w:rPr>
                <w:rFonts w:cs="Arial"/>
                <w:szCs w:val="18"/>
              </w:rPr>
              <w:t>No</w:t>
            </w:r>
          </w:p>
        </w:tc>
      </w:tr>
      <w:tr w:rsidR="00BD2C93" w:rsidRPr="00414DF9" w14:paraId="0E3FB69F" w14:textId="77777777" w:rsidTr="00FD3FAB">
        <w:trPr>
          <w:cantSplit/>
          <w:tblHeader/>
        </w:trPr>
        <w:tc>
          <w:tcPr>
            <w:tcW w:w="7087" w:type="dxa"/>
          </w:tcPr>
          <w:p w14:paraId="3ACDB5F2" w14:textId="77777777" w:rsidR="00BD2C93" w:rsidRPr="00414DF9" w:rsidRDefault="00BD2C93" w:rsidP="00FD3FAB">
            <w:pPr>
              <w:pStyle w:val="TAL"/>
              <w:rPr>
                <w:b/>
                <w:i/>
              </w:rPr>
            </w:pPr>
            <w:r w:rsidRPr="00414DF9">
              <w:rPr>
                <w:b/>
                <w:i/>
              </w:rPr>
              <w:t>lch-ToGrantPriorityRestriction-r16</w:t>
            </w:r>
          </w:p>
          <w:p w14:paraId="00C9C967" w14:textId="77777777" w:rsidR="00BD2C93" w:rsidRPr="00414DF9" w:rsidRDefault="00BD2C93" w:rsidP="00FD3FAB">
            <w:pPr>
              <w:pStyle w:val="TAL"/>
            </w:pPr>
            <w:r w:rsidRPr="00414DF9">
              <w:t xml:space="preserve">Indicates whether the UE supports restricting data transmission from a given LCH to a configured (sub-) set of dynamic grant priority levels (see </w:t>
            </w:r>
            <w:r w:rsidRPr="00414DF9">
              <w:rPr>
                <w:i/>
                <w:iCs/>
              </w:rPr>
              <w:t>allowedPHY-PriorityIndex-r16</w:t>
            </w:r>
            <w:r w:rsidRPr="00414DF9">
              <w:t xml:space="preserve"> in </w:t>
            </w:r>
            <w:proofErr w:type="spellStart"/>
            <w:r w:rsidRPr="00414DF9">
              <w:rPr>
                <w:i/>
                <w:iCs/>
              </w:rPr>
              <w:t>LogicalChannelConfig</w:t>
            </w:r>
            <w:proofErr w:type="spellEnd"/>
            <w:r w:rsidRPr="00414DF9">
              <w:t xml:space="preserve"> in TS 38.331 [9]) as specified in TS 38.321 [8].</w:t>
            </w:r>
            <w:r w:rsidRPr="00414DF9">
              <w:rPr>
                <w:lang w:eastAsia="zh-CN"/>
              </w:rPr>
              <w:t xml:space="preserve"> </w:t>
            </w:r>
          </w:p>
        </w:tc>
        <w:tc>
          <w:tcPr>
            <w:tcW w:w="568" w:type="dxa"/>
          </w:tcPr>
          <w:p w14:paraId="584028A4" w14:textId="77777777" w:rsidR="00BD2C93" w:rsidRPr="00414DF9" w:rsidRDefault="00BD2C93" w:rsidP="00FD3FAB">
            <w:pPr>
              <w:pStyle w:val="TAL"/>
            </w:pPr>
            <w:r w:rsidRPr="00414DF9">
              <w:rPr>
                <w:rFonts w:cs="Arial"/>
                <w:szCs w:val="18"/>
              </w:rPr>
              <w:t>UE</w:t>
            </w:r>
          </w:p>
        </w:tc>
        <w:tc>
          <w:tcPr>
            <w:tcW w:w="567" w:type="dxa"/>
          </w:tcPr>
          <w:p w14:paraId="30640C93" w14:textId="77777777" w:rsidR="00BD2C93" w:rsidRPr="00414DF9" w:rsidRDefault="00BD2C93" w:rsidP="00FD3FAB">
            <w:pPr>
              <w:pStyle w:val="TAL"/>
            </w:pPr>
            <w:r w:rsidRPr="00414DF9">
              <w:rPr>
                <w:rFonts w:cs="Arial"/>
                <w:szCs w:val="18"/>
              </w:rPr>
              <w:t>No</w:t>
            </w:r>
          </w:p>
        </w:tc>
        <w:tc>
          <w:tcPr>
            <w:tcW w:w="709" w:type="dxa"/>
          </w:tcPr>
          <w:p w14:paraId="09431F0D" w14:textId="77777777" w:rsidR="00BD2C93" w:rsidRPr="00414DF9" w:rsidRDefault="00BD2C93" w:rsidP="00FD3FAB">
            <w:pPr>
              <w:pStyle w:val="TAL"/>
            </w:pPr>
            <w:r w:rsidRPr="00414DF9">
              <w:rPr>
                <w:rFonts w:cs="Arial"/>
                <w:szCs w:val="18"/>
              </w:rPr>
              <w:t>No</w:t>
            </w:r>
          </w:p>
        </w:tc>
        <w:tc>
          <w:tcPr>
            <w:tcW w:w="708" w:type="dxa"/>
          </w:tcPr>
          <w:p w14:paraId="6F0AD950" w14:textId="77777777" w:rsidR="00BD2C93" w:rsidRPr="00414DF9" w:rsidRDefault="00BD2C93" w:rsidP="00FD3FAB">
            <w:pPr>
              <w:pStyle w:val="TAL"/>
            </w:pPr>
            <w:r w:rsidRPr="00414DF9">
              <w:rPr>
                <w:rFonts w:cs="Arial"/>
                <w:szCs w:val="18"/>
              </w:rPr>
              <w:t>No</w:t>
            </w:r>
          </w:p>
        </w:tc>
      </w:tr>
      <w:tr w:rsidR="00BD2C93" w:rsidRPr="00414DF9" w14:paraId="01A0A8AC" w14:textId="77777777" w:rsidTr="00FD3FAB">
        <w:trPr>
          <w:cantSplit/>
          <w:tblHeader/>
        </w:trPr>
        <w:tc>
          <w:tcPr>
            <w:tcW w:w="7087" w:type="dxa"/>
          </w:tcPr>
          <w:p w14:paraId="3D4D9C3F" w14:textId="77777777" w:rsidR="00BD2C93" w:rsidRPr="00414DF9" w:rsidRDefault="00BD2C93" w:rsidP="00FD3FAB">
            <w:pPr>
              <w:pStyle w:val="TAL"/>
              <w:rPr>
                <w:b/>
                <w:i/>
              </w:rPr>
            </w:pPr>
            <w:proofErr w:type="spellStart"/>
            <w:r w:rsidRPr="00414DF9">
              <w:rPr>
                <w:b/>
                <w:i/>
              </w:rPr>
              <w:t>lch-ToSCellRestriction</w:t>
            </w:r>
            <w:proofErr w:type="spellEnd"/>
          </w:p>
          <w:p w14:paraId="656FF659" w14:textId="77777777" w:rsidR="00BD2C93" w:rsidRPr="00414DF9" w:rsidRDefault="00BD2C93" w:rsidP="00FD3FAB">
            <w:pPr>
              <w:pStyle w:val="TAL"/>
              <w:rPr>
                <w:rFonts w:cs="Arial"/>
                <w:szCs w:val="18"/>
              </w:rPr>
            </w:pPr>
            <w:r w:rsidRPr="00414DF9">
              <w:t xml:space="preserve">Indicates whether the UE supports restricting data transmission from a given LCH to a configured (sub-) set of serving cells (see </w:t>
            </w:r>
            <w:proofErr w:type="spellStart"/>
            <w:r w:rsidRPr="00414DF9">
              <w:rPr>
                <w:i/>
                <w:iCs/>
              </w:rPr>
              <w:t>allowedServingCells</w:t>
            </w:r>
            <w:proofErr w:type="spellEnd"/>
            <w:r w:rsidRPr="00414DF9">
              <w:t xml:space="preserve"> in </w:t>
            </w:r>
            <w:proofErr w:type="spellStart"/>
            <w:r w:rsidRPr="00414DF9">
              <w:rPr>
                <w:i/>
                <w:iCs/>
              </w:rPr>
              <w:t>LogicalChannelConfig</w:t>
            </w:r>
            <w:proofErr w:type="spellEnd"/>
            <w:r w:rsidRPr="00414DF9">
              <w:t xml:space="preserve">). A UE supporting </w:t>
            </w:r>
            <w:proofErr w:type="spellStart"/>
            <w:r w:rsidRPr="00414DF9">
              <w:rPr>
                <w:i/>
                <w:iCs/>
              </w:rPr>
              <w:t>pdcp</w:t>
            </w:r>
            <w:proofErr w:type="spellEnd"/>
            <w:r w:rsidRPr="00414DF9">
              <w:rPr>
                <w:i/>
                <w:iCs/>
              </w:rPr>
              <w:t>-</w:t>
            </w:r>
            <w:proofErr w:type="spellStart"/>
            <w:r w:rsidRPr="00414DF9">
              <w:rPr>
                <w:i/>
                <w:iCs/>
              </w:rPr>
              <w:t>DuplicationMCG</w:t>
            </w:r>
            <w:proofErr w:type="spellEnd"/>
            <w:r w:rsidRPr="00414DF9">
              <w:rPr>
                <w:i/>
                <w:iCs/>
              </w:rPr>
              <w:t>-</w:t>
            </w:r>
            <w:proofErr w:type="spellStart"/>
            <w:r w:rsidRPr="00414DF9">
              <w:rPr>
                <w:i/>
                <w:iCs/>
              </w:rPr>
              <w:t>OrSCG</w:t>
            </w:r>
            <w:proofErr w:type="spellEnd"/>
            <w:r w:rsidRPr="00414DF9">
              <w:rPr>
                <w:i/>
                <w:iCs/>
              </w:rPr>
              <w:t>-DRB</w:t>
            </w:r>
            <w:r w:rsidRPr="00414DF9">
              <w:t xml:space="preserve"> </w:t>
            </w:r>
            <w:r w:rsidRPr="00414DF9">
              <w:rPr>
                <w:lang w:eastAsia="zh-CN"/>
              </w:rPr>
              <w:t>or</w:t>
            </w:r>
            <w:r w:rsidRPr="00414DF9">
              <w:t xml:space="preserve"> </w:t>
            </w:r>
            <w:proofErr w:type="spellStart"/>
            <w:r w:rsidRPr="00414DF9">
              <w:rPr>
                <w:i/>
                <w:iCs/>
              </w:rPr>
              <w:t>pdcp-DuplicationSRB</w:t>
            </w:r>
            <w:proofErr w:type="spellEnd"/>
            <w:r w:rsidRPr="00414DF9">
              <w:t xml:space="preserve"> (see </w:t>
            </w:r>
            <w:r w:rsidRPr="00414DF9">
              <w:rPr>
                <w:i/>
                <w:iCs/>
              </w:rPr>
              <w:t>PDCP-Config</w:t>
            </w:r>
            <w:r w:rsidRPr="00414DF9">
              <w:t xml:space="preserve">) shall also support </w:t>
            </w:r>
            <w:proofErr w:type="spellStart"/>
            <w:r w:rsidRPr="00414DF9">
              <w:rPr>
                <w:i/>
                <w:iCs/>
              </w:rPr>
              <w:t>lch-ToSCellRestriction</w:t>
            </w:r>
            <w:proofErr w:type="spellEnd"/>
            <w:r w:rsidRPr="00414DF9">
              <w:t>.</w:t>
            </w:r>
          </w:p>
        </w:tc>
        <w:tc>
          <w:tcPr>
            <w:tcW w:w="568" w:type="dxa"/>
          </w:tcPr>
          <w:p w14:paraId="134AAFE4" w14:textId="77777777" w:rsidR="00BD2C93" w:rsidRPr="00414DF9" w:rsidRDefault="00BD2C93" w:rsidP="00FD3FAB">
            <w:pPr>
              <w:pStyle w:val="TAL"/>
              <w:jc w:val="center"/>
              <w:rPr>
                <w:rFonts w:cs="Arial"/>
                <w:szCs w:val="18"/>
              </w:rPr>
            </w:pPr>
            <w:r w:rsidRPr="00414DF9">
              <w:rPr>
                <w:rFonts w:cs="Arial"/>
                <w:szCs w:val="18"/>
              </w:rPr>
              <w:t>UE</w:t>
            </w:r>
          </w:p>
        </w:tc>
        <w:tc>
          <w:tcPr>
            <w:tcW w:w="567" w:type="dxa"/>
          </w:tcPr>
          <w:p w14:paraId="334A8576" w14:textId="77777777" w:rsidR="00BD2C93" w:rsidRPr="00414DF9" w:rsidRDefault="00BD2C93" w:rsidP="00FD3FAB">
            <w:pPr>
              <w:pStyle w:val="TAL"/>
              <w:jc w:val="center"/>
              <w:rPr>
                <w:rFonts w:cs="Arial"/>
                <w:szCs w:val="18"/>
              </w:rPr>
            </w:pPr>
            <w:r w:rsidRPr="00414DF9">
              <w:rPr>
                <w:rFonts w:cs="Arial"/>
                <w:szCs w:val="18"/>
              </w:rPr>
              <w:t>No</w:t>
            </w:r>
          </w:p>
        </w:tc>
        <w:tc>
          <w:tcPr>
            <w:tcW w:w="709" w:type="dxa"/>
          </w:tcPr>
          <w:p w14:paraId="4CEECC38" w14:textId="77777777" w:rsidR="00BD2C93" w:rsidRPr="00414DF9" w:rsidRDefault="00BD2C93" w:rsidP="00FD3FAB">
            <w:pPr>
              <w:pStyle w:val="TAL"/>
              <w:jc w:val="center"/>
              <w:rPr>
                <w:rFonts w:cs="Arial"/>
                <w:szCs w:val="18"/>
              </w:rPr>
            </w:pPr>
            <w:r w:rsidRPr="00414DF9">
              <w:rPr>
                <w:rFonts w:cs="Arial"/>
                <w:szCs w:val="18"/>
              </w:rPr>
              <w:t>No</w:t>
            </w:r>
          </w:p>
        </w:tc>
        <w:tc>
          <w:tcPr>
            <w:tcW w:w="708" w:type="dxa"/>
          </w:tcPr>
          <w:p w14:paraId="001D5DB5" w14:textId="77777777" w:rsidR="00BD2C93" w:rsidRPr="00414DF9" w:rsidRDefault="00BD2C93" w:rsidP="00FD3FAB">
            <w:pPr>
              <w:pStyle w:val="TAL"/>
              <w:jc w:val="center"/>
              <w:rPr>
                <w:rFonts w:cs="Arial"/>
                <w:szCs w:val="18"/>
              </w:rPr>
            </w:pPr>
            <w:r w:rsidRPr="00414DF9">
              <w:rPr>
                <w:rFonts w:cs="Arial"/>
                <w:szCs w:val="18"/>
              </w:rPr>
              <w:t>No</w:t>
            </w:r>
          </w:p>
        </w:tc>
      </w:tr>
      <w:tr w:rsidR="00BD2C93" w:rsidRPr="00414DF9" w14:paraId="61236BA7" w14:textId="77777777" w:rsidTr="00FD3FAB">
        <w:trPr>
          <w:cantSplit/>
        </w:trPr>
        <w:tc>
          <w:tcPr>
            <w:tcW w:w="7087" w:type="dxa"/>
          </w:tcPr>
          <w:p w14:paraId="0B737FA4" w14:textId="77777777" w:rsidR="00BD2C93" w:rsidRPr="00414DF9" w:rsidRDefault="00BD2C93" w:rsidP="00FD3FAB">
            <w:pPr>
              <w:pStyle w:val="TAL"/>
              <w:rPr>
                <w:rFonts w:cs="Arial"/>
                <w:b/>
                <w:bCs/>
                <w:i/>
                <w:iCs/>
                <w:szCs w:val="18"/>
              </w:rPr>
            </w:pPr>
            <w:proofErr w:type="spellStart"/>
            <w:r w:rsidRPr="00414DF9">
              <w:rPr>
                <w:rFonts w:cs="Arial"/>
                <w:b/>
                <w:bCs/>
                <w:i/>
                <w:iCs/>
                <w:szCs w:val="18"/>
              </w:rPr>
              <w:t>lcp</w:t>
            </w:r>
            <w:proofErr w:type="spellEnd"/>
            <w:r w:rsidRPr="00414DF9">
              <w:rPr>
                <w:rFonts w:cs="Arial"/>
                <w:b/>
                <w:bCs/>
                <w:i/>
                <w:iCs/>
                <w:szCs w:val="18"/>
              </w:rPr>
              <w:t>-Restriction</w:t>
            </w:r>
          </w:p>
          <w:p w14:paraId="68F47E6B" w14:textId="77777777" w:rsidR="00BD2C93" w:rsidRPr="00414DF9" w:rsidRDefault="00BD2C93" w:rsidP="00FD3FAB">
            <w:pPr>
              <w:pStyle w:val="TAL"/>
              <w:rPr>
                <w:rFonts w:cs="Arial"/>
                <w:bCs/>
                <w:i/>
                <w:iCs/>
                <w:szCs w:val="18"/>
              </w:rPr>
            </w:pPr>
            <w:r w:rsidRPr="00414DF9">
              <w:t xml:space="preserve">Indicates whether UE supports the selection of logical channels for each UL grant based on RRC configured restriction using RRC parameters </w:t>
            </w:r>
            <w:proofErr w:type="spellStart"/>
            <w:r w:rsidRPr="00414DF9">
              <w:rPr>
                <w:i/>
                <w:iCs/>
              </w:rPr>
              <w:t>allowedSCS</w:t>
            </w:r>
            <w:proofErr w:type="spellEnd"/>
            <w:r w:rsidRPr="00414DF9">
              <w:rPr>
                <w:i/>
                <w:iCs/>
              </w:rPr>
              <w:t>-List</w:t>
            </w:r>
            <w:r w:rsidRPr="00414DF9">
              <w:t xml:space="preserve">, </w:t>
            </w:r>
            <w:proofErr w:type="spellStart"/>
            <w:r w:rsidRPr="00414DF9">
              <w:rPr>
                <w:i/>
                <w:iCs/>
              </w:rPr>
              <w:t>maxPUSCH</w:t>
            </w:r>
            <w:proofErr w:type="spellEnd"/>
            <w:r w:rsidRPr="00414DF9">
              <w:rPr>
                <w:i/>
                <w:iCs/>
              </w:rPr>
              <w:t>-Duration</w:t>
            </w:r>
            <w:r w:rsidRPr="00414DF9">
              <w:t xml:space="preserve">, and </w:t>
            </w:r>
            <w:r w:rsidRPr="00414DF9">
              <w:rPr>
                <w:i/>
                <w:iCs/>
              </w:rPr>
              <w:t>configuredGrantType1Allowed</w:t>
            </w:r>
            <w:r w:rsidRPr="00414DF9">
              <w:t xml:space="preserve"> as specified in TS 38.321 [8].</w:t>
            </w:r>
          </w:p>
        </w:tc>
        <w:tc>
          <w:tcPr>
            <w:tcW w:w="568" w:type="dxa"/>
          </w:tcPr>
          <w:p w14:paraId="06A2CB1B" w14:textId="77777777" w:rsidR="00BD2C93" w:rsidRPr="00414DF9" w:rsidRDefault="00BD2C93" w:rsidP="00FD3FAB">
            <w:pPr>
              <w:pStyle w:val="TAL"/>
              <w:jc w:val="center"/>
              <w:rPr>
                <w:rFonts w:cs="Arial"/>
                <w:bCs/>
                <w:iCs/>
                <w:szCs w:val="18"/>
              </w:rPr>
            </w:pPr>
            <w:r w:rsidRPr="00414DF9">
              <w:rPr>
                <w:rFonts w:cs="Arial"/>
                <w:bCs/>
                <w:iCs/>
                <w:szCs w:val="18"/>
              </w:rPr>
              <w:t>UE</w:t>
            </w:r>
          </w:p>
        </w:tc>
        <w:tc>
          <w:tcPr>
            <w:tcW w:w="567" w:type="dxa"/>
          </w:tcPr>
          <w:p w14:paraId="2E56846E" w14:textId="77777777" w:rsidR="00BD2C93" w:rsidRPr="00414DF9" w:rsidRDefault="00BD2C93" w:rsidP="00FD3FAB">
            <w:pPr>
              <w:pStyle w:val="TAL"/>
              <w:jc w:val="center"/>
              <w:rPr>
                <w:rFonts w:cs="Arial"/>
                <w:bCs/>
                <w:iCs/>
                <w:szCs w:val="18"/>
              </w:rPr>
            </w:pPr>
            <w:r w:rsidRPr="00414DF9">
              <w:rPr>
                <w:rFonts w:cs="Arial"/>
                <w:bCs/>
                <w:iCs/>
                <w:szCs w:val="18"/>
              </w:rPr>
              <w:t>No</w:t>
            </w:r>
          </w:p>
        </w:tc>
        <w:tc>
          <w:tcPr>
            <w:tcW w:w="709" w:type="dxa"/>
          </w:tcPr>
          <w:p w14:paraId="48233D96" w14:textId="77777777" w:rsidR="00BD2C93" w:rsidRPr="00414DF9" w:rsidRDefault="00BD2C93" w:rsidP="00FD3FAB">
            <w:pPr>
              <w:pStyle w:val="TAL"/>
              <w:jc w:val="center"/>
              <w:rPr>
                <w:rFonts w:cs="Arial"/>
                <w:bCs/>
                <w:iCs/>
                <w:szCs w:val="18"/>
              </w:rPr>
            </w:pPr>
            <w:r w:rsidRPr="00414DF9">
              <w:rPr>
                <w:rFonts w:cs="Arial"/>
                <w:bCs/>
                <w:iCs/>
                <w:szCs w:val="18"/>
              </w:rPr>
              <w:t>No</w:t>
            </w:r>
          </w:p>
        </w:tc>
        <w:tc>
          <w:tcPr>
            <w:tcW w:w="708" w:type="dxa"/>
          </w:tcPr>
          <w:p w14:paraId="0AFE843A" w14:textId="77777777" w:rsidR="00BD2C93" w:rsidRPr="00414DF9" w:rsidRDefault="00BD2C93" w:rsidP="00FD3FAB">
            <w:pPr>
              <w:pStyle w:val="TAL"/>
              <w:jc w:val="center"/>
              <w:rPr>
                <w:rFonts w:cs="Arial"/>
                <w:bCs/>
                <w:iCs/>
                <w:szCs w:val="18"/>
              </w:rPr>
            </w:pPr>
            <w:r w:rsidRPr="00414DF9">
              <w:rPr>
                <w:rFonts w:cs="Arial"/>
                <w:bCs/>
                <w:iCs/>
                <w:szCs w:val="18"/>
              </w:rPr>
              <w:t>No</w:t>
            </w:r>
          </w:p>
        </w:tc>
      </w:tr>
      <w:tr w:rsidR="00BD2C93" w:rsidRPr="00414DF9" w14:paraId="30C6E448" w14:textId="77777777" w:rsidTr="00FD3FAB">
        <w:trPr>
          <w:cantSplit/>
        </w:trPr>
        <w:tc>
          <w:tcPr>
            <w:tcW w:w="7087" w:type="dxa"/>
          </w:tcPr>
          <w:p w14:paraId="26E5C38E" w14:textId="77777777" w:rsidR="00BD2C93" w:rsidRPr="00414DF9" w:rsidRDefault="00BD2C93" w:rsidP="00FD3FAB">
            <w:pPr>
              <w:pStyle w:val="TAL"/>
              <w:rPr>
                <w:rFonts w:cs="Arial"/>
                <w:b/>
                <w:bCs/>
                <w:i/>
                <w:iCs/>
                <w:szCs w:val="18"/>
              </w:rPr>
            </w:pPr>
            <w:proofErr w:type="spellStart"/>
            <w:r w:rsidRPr="00414DF9">
              <w:rPr>
                <w:rFonts w:cs="Arial"/>
                <w:b/>
                <w:bCs/>
                <w:i/>
                <w:iCs/>
                <w:szCs w:val="18"/>
              </w:rPr>
              <w:t>logicalChannelSR-DelayTimer</w:t>
            </w:r>
            <w:proofErr w:type="spellEnd"/>
          </w:p>
          <w:p w14:paraId="578BE8EA" w14:textId="77777777" w:rsidR="00BD2C93" w:rsidRPr="00414DF9" w:rsidRDefault="00BD2C93" w:rsidP="00FD3FAB">
            <w:pPr>
              <w:pStyle w:val="TAL"/>
              <w:rPr>
                <w:rFonts w:cs="Arial"/>
                <w:b/>
                <w:bCs/>
                <w:i/>
                <w:iCs/>
                <w:szCs w:val="18"/>
              </w:rPr>
            </w:pPr>
            <w:r w:rsidRPr="00414DF9">
              <w:t>Indicates whether the UE supports the</w:t>
            </w:r>
            <w:r w:rsidRPr="00414DF9">
              <w:rPr>
                <w:i/>
                <w:iCs/>
              </w:rPr>
              <w:t xml:space="preserve"> </w:t>
            </w:r>
            <w:proofErr w:type="spellStart"/>
            <w:r w:rsidRPr="00414DF9">
              <w:rPr>
                <w:i/>
                <w:iCs/>
              </w:rPr>
              <w:t>logicalChannelSR-DelayTimer</w:t>
            </w:r>
            <w:proofErr w:type="spellEnd"/>
            <w:r w:rsidRPr="00414DF9">
              <w:t xml:space="preserve"> as specified in TS 38.321 [8].</w:t>
            </w:r>
          </w:p>
        </w:tc>
        <w:tc>
          <w:tcPr>
            <w:tcW w:w="568" w:type="dxa"/>
          </w:tcPr>
          <w:p w14:paraId="2D733A0B" w14:textId="77777777" w:rsidR="00BD2C93" w:rsidRPr="00414DF9" w:rsidRDefault="00BD2C93" w:rsidP="00FD3FAB">
            <w:pPr>
              <w:pStyle w:val="TAL"/>
              <w:jc w:val="center"/>
              <w:rPr>
                <w:rFonts w:cs="Arial"/>
                <w:bCs/>
                <w:iCs/>
                <w:szCs w:val="18"/>
              </w:rPr>
            </w:pPr>
            <w:r w:rsidRPr="00414DF9">
              <w:rPr>
                <w:rFonts w:cs="Arial"/>
                <w:bCs/>
                <w:iCs/>
                <w:szCs w:val="18"/>
              </w:rPr>
              <w:t>UE</w:t>
            </w:r>
          </w:p>
        </w:tc>
        <w:tc>
          <w:tcPr>
            <w:tcW w:w="567" w:type="dxa"/>
          </w:tcPr>
          <w:p w14:paraId="38867417" w14:textId="77777777" w:rsidR="00BD2C93" w:rsidRPr="00414DF9" w:rsidRDefault="00BD2C93" w:rsidP="00FD3FAB">
            <w:pPr>
              <w:pStyle w:val="TAL"/>
              <w:jc w:val="center"/>
              <w:rPr>
                <w:rFonts w:cs="Arial"/>
                <w:bCs/>
                <w:iCs/>
                <w:szCs w:val="18"/>
              </w:rPr>
            </w:pPr>
            <w:r w:rsidRPr="00414DF9">
              <w:rPr>
                <w:rFonts w:cs="Arial"/>
                <w:bCs/>
                <w:iCs/>
                <w:szCs w:val="18"/>
              </w:rPr>
              <w:t>No</w:t>
            </w:r>
          </w:p>
        </w:tc>
        <w:tc>
          <w:tcPr>
            <w:tcW w:w="709" w:type="dxa"/>
          </w:tcPr>
          <w:p w14:paraId="192063C2" w14:textId="77777777" w:rsidR="00BD2C93" w:rsidRPr="00414DF9" w:rsidRDefault="00BD2C93" w:rsidP="00FD3FAB">
            <w:pPr>
              <w:pStyle w:val="TAL"/>
              <w:jc w:val="center"/>
              <w:rPr>
                <w:rFonts w:cs="Arial"/>
                <w:bCs/>
                <w:iCs/>
                <w:szCs w:val="18"/>
              </w:rPr>
            </w:pPr>
            <w:r w:rsidRPr="00414DF9">
              <w:rPr>
                <w:rFonts w:cs="Arial"/>
                <w:bCs/>
                <w:iCs/>
                <w:szCs w:val="18"/>
              </w:rPr>
              <w:t>Yes</w:t>
            </w:r>
          </w:p>
        </w:tc>
        <w:tc>
          <w:tcPr>
            <w:tcW w:w="708" w:type="dxa"/>
          </w:tcPr>
          <w:p w14:paraId="0A9FD54F" w14:textId="77777777" w:rsidR="00BD2C93" w:rsidRPr="00414DF9" w:rsidRDefault="00BD2C93" w:rsidP="00FD3FAB">
            <w:pPr>
              <w:pStyle w:val="TAL"/>
              <w:jc w:val="center"/>
              <w:rPr>
                <w:rFonts w:cs="Arial"/>
                <w:bCs/>
                <w:iCs/>
                <w:szCs w:val="18"/>
              </w:rPr>
            </w:pPr>
            <w:r w:rsidRPr="00414DF9">
              <w:rPr>
                <w:rFonts w:cs="Arial"/>
                <w:bCs/>
                <w:iCs/>
                <w:szCs w:val="18"/>
              </w:rPr>
              <w:t>No</w:t>
            </w:r>
          </w:p>
        </w:tc>
      </w:tr>
      <w:tr w:rsidR="00BD2C93" w:rsidRPr="00414DF9" w14:paraId="7CF8A00F" w14:textId="77777777" w:rsidTr="00FD3FAB">
        <w:trPr>
          <w:cantSplit/>
        </w:trPr>
        <w:tc>
          <w:tcPr>
            <w:tcW w:w="7087" w:type="dxa"/>
          </w:tcPr>
          <w:p w14:paraId="59307AEB" w14:textId="77777777" w:rsidR="00BD2C93" w:rsidRPr="00414DF9" w:rsidRDefault="00BD2C93" w:rsidP="00FD3FAB">
            <w:pPr>
              <w:pStyle w:val="TAL"/>
              <w:rPr>
                <w:rFonts w:cs="Arial"/>
                <w:b/>
                <w:bCs/>
                <w:i/>
                <w:iCs/>
                <w:szCs w:val="18"/>
              </w:rPr>
            </w:pPr>
            <w:proofErr w:type="spellStart"/>
            <w:r w:rsidRPr="00414DF9">
              <w:rPr>
                <w:rFonts w:cs="Arial"/>
                <w:b/>
                <w:bCs/>
                <w:i/>
                <w:iCs/>
                <w:szCs w:val="18"/>
              </w:rPr>
              <w:t>longDRX</w:t>
            </w:r>
            <w:proofErr w:type="spellEnd"/>
            <w:r w:rsidRPr="00414DF9">
              <w:rPr>
                <w:rFonts w:cs="Arial"/>
                <w:b/>
                <w:bCs/>
                <w:i/>
                <w:iCs/>
                <w:szCs w:val="18"/>
              </w:rPr>
              <w:t>-Cycle</w:t>
            </w:r>
          </w:p>
          <w:p w14:paraId="33E85E44" w14:textId="77777777" w:rsidR="00BD2C93" w:rsidRPr="00414DF9" w:rsidRDefault="00BD2C93" w:rsidP="00FD3FAB">
            <w:pPr>
              <w:pStyle w:val="TAL"/>
              <w:rPr>
                <w:rFonts w:cs="Arial"/>
                <w:b/>
                <w:bCs/>
                <w:i/>
                <w:iCs/>
                <w:szCs w:val="18"/>
              </w:rPr>
            </w:pPr>
            <w:r w:rsidRPr="00414DF9">
              <w:t>Indicates whether UE supports long DRX cycle as specified in TS 38.321 [8].</w:t>
            </w:r>
          </w:p>
        </w:tc>
        <w:tc>
          <w:tcPr>
            <w:tcW w:w="568" w:type="dxa"/>
          </w:tcPr>
          <w:p w14:paraId="747528D2" w14:textId="77777777" w:rsidR="00BD2C93" w:rsidRPr="00414DF9" w:rsidRDefault="00BD2C93" w:rsidP="00FD3FAB">
            <w:pPr>
              <w:pStyle w:val="TAL"/>
              <w:jc w:val="center"/>
              <w:rPr>
                <w:rFonts w:cs="Arial"/>
                <w:bCs/>
                <w:iCs/>
                <w:szCs w:val="18"/>
              </w:rPr>
            </w:pPr>
            <w:r w:rsidRPr="00414DF9">
              <w:rPr>
                <w:rFonts w:cs="Arial"/>
                <w:bCs/>
                <w:iCs/>
                <w:szCs w:val="18"/>
              </w:rPr>
              <w:t>UE</w:t>
            </w:r>
          </w:p>
        </w:tc>
        <w:tc>
          <w:tcPr>
            <w:tcW w:w="567" w:type="dxa"/>
          </w:tcPr>
          <w:p w14:paraId="4DAC037D" w14:textId="77777777" w:rsidR="00BD2C93" w:rsidRPr="00414DF9" w:rsidRDefault="00BD2C93" w:rsidP="00FD3FAB">
            <w:pPr>
              <w:pStyle w:val="TAL"/>
              <w:jc w:val="center"/>
              <w:rPr>
                <w:rFonts w:cs="Arial"/>
                <w:bCs/>
                <w:iCs/>
                <w:szCs w:val="18"/>
              </w:rPr>
            </w:pPr>
            <w:r w:rsidRPr="00414DF9">
              <w:rPr>
                <w:rFonts w:cs="Arial"/>
                <w:bCs/>
                <w:iCs/>
                <w:szCs w:val="18"/>
              </w:rPr>
              <w:t>Yes</w:t>
            </w:r>
          </w:p>
        </w:tc>
        <w:tc>
          <w:tcPr>
            <w:tcW w:w="709" w:type="dxa"/>
          </w:tcPr>
          <w:p w14:paraId="5B0EAE59" w14:textId="77777777" w:rsidR="00BD2C93" w:rsidRPr="00414DF9" w:rsidRDefault="00BD2C93" w:rsidP="00FD3FAB">
            <w:pPr>
              <w:pStyle w:val="TAL"/>
              <w:jc w:val="center"/>
              <w:rPr>
                <w:rFonts w:cs="Arial"/>
                <w:bCs/>
                <w:iCs/>
                <w:szCs w:val="18"/>
              </w:rPr>
            </w:pPr>
            <w:r w:rsidRPr="00414DF9">
              <w:rPr>
                <w:rFonts w:cs="Arial"/>
                <w:bCs/>
                <w:iCs/>
                <w:szCs w:val="18"/>
              </w:rPr>
              <w:t>Yes</w:t>
            </w:r>
          </w:p>
        </w:tc>
        <w:tc>
          <w:tcPr>
            <w:tcW w:w="708" w:type="dxa"/>
          </w:tcPr>
          <w:p w14:paraId="5D43614D" w14:textId="77777777" w:rsidR="00BD2C93" w:rsidRPr="00414DF9" w:rsidRDefault="00BD2C93" w:rsidP="00FD3FAB">
            <w:pPr>
              <w:pStyle w:val="TAL"/>
              <w:jc w:val="center"/>
              <w:rPr>
                <w:rFonts w:cs="Arial"/>
                <w:bCs/>
                <w:iCs/>
                <w:szCs w:val="18"/>
              </w:rPr>
            </w:pPr>
            <w:r w:rsidRPr="00414DF9">
              <w:rPr>
                <w:rFonts w:cs="Arial"/>
                <w:bCs/>
                <w:iCs/>
                <w:szCs w:val="18"/>
              </w:rPr>
              <w:t>No</w:t>
            </w:r>
          </w:p>
        </w:tc>
      </w:tr>
      <w:tr w:rsidR="00BD2C93" w:rsidRPr="00414DF9" w14:paraId="1D58CD51" w14:textId="77777777" w:rsidTr="00FD3FAB">
        <w:trPr>
          <w:cantSplit/>
        </w:trPr>
        <w:tc>
          <w:tcPr>
            <w:tcW w:w="7087" w:type="dxa"/>
          </w:tcPr>
          <w:p w14:paraId="69215E87" w14:textId="77777777" w:rsidR="00BD2C93" w:rsidRPr="00414DF9" w:rsidRDefault="00BD2C93" w:rsidP="00FD3FAB">
            <w:pPr>
              <w:pStyle w:val="TAL"/>
              <w:rPr>
                <w:rFonts w:cs="Arial"/>
                <w:b/>
                <w:bCs/>
                <w:i/>
                <w:iCs/>
                <w:szCs w:val="18"/>
              </w:rPr>
            </w:pPr>
            <w:r w:rsidRPr="00414DF9">
              <w:rPr>
                <w:rFonts w:cs="Arial"/>
                <w:b/>
                <w:bCs/>
                <w:i/>
                <w:iCs/>
                <w:szCs w:val="18"/>
              </w:rPr>
              <w:t>mg-ActivationCommPRS-Meas-r17</w:t>
            </w:r>
          </w:p>
          <w:p w14:paraId="40343D48" w14:textId="77777777" w:rsidR="00BD2C93" w:rsidRPr="00414DF9" w:rsidRDefault="00BD2C93" w:rsidP="00FD3FAB">
            <w:pPr>
              <w:pStyle w:val="TAL"/>
              <w:rPr>
                <w:rFonts w:cs="Arial"/>
                <w:b/>
                <w:bCs/>
                <w:i/>
                <w:iCs/>
                <w:szCs w:val="18"/>
              </w:rPr>
            </w:pPr>
            <w:r w:rsidRPr="00414DF9">
              <w:t xml:space="preserve">Indicates whether UE supports </w:t>
            </w:r>
            <w:proofErr w:type="spellStart"/>
            <w:r w:rsidRPr="00414DF9">
              <w:rPr>
                <w:lang w:eastAsia="zh-CN"/>
              </w:rPr>
              <w:t>preconfiguration</w:t>
            </w:r>
            <w:proofErr w:type="spellEnd"/>
            <w:r w:rsidRPr="00414DF9">
              <w:rPr>
                <w:lang w:eastAsia="zh-CN"/>
              </w:rPr>
              <w:t xml:space="preserve"> of MGs in RRC signalling for PRS measurements and</w:t>
            </w:r>
            <w:r w:rsidRPr="00414DF9">
              <w:t xml:space="preserve"> the use of DL MAC CE from the </w:t>
            </w:r>
            <w:proofErr w:type="spellStart"/>
            <w:r w:rsidRPr="00414DF9">
              <w:t>gNB</w:t>
            </w:r>
            <w:proofErr w:type="spellEnd"/>
            <w:r w:rsidRPr="00414DF9">
              <w:t>, as specified in TS 38.321 [8], to activate/deactivate the preconfigured MG for PRS measurements.</w:t>
            </w:r>
          </w:p>
        </w:tc>
        <w:tc>
          <w:tcPr>
            <w:tcW w:w="568" w:type="dxa"/>
          </w:tcPr>
          <w:p w14:paraId="2F1FBDA3" w14:textId="77777777" w:rsidR="00BD2C93" w:rsidRPr="00414DF9" w:rsidRDefault="00BD2C93" w:rsidP="00FD3FAB">
            <w:pPr>
              <w:pStyle w:val="TAL"/>
              <w:jc w:val="center"/>
              <w:rPr>
                <w:rFonts w:cs="Arial"/>
                <w:bCs/>
                <w:iCs/>
                <w:szCs w:val="18"/>
              </w:rPr>
            </w:pPr>
            <w:r w:rsidRPr="00414DF9">
              <w:rPr>
                <w:rFonts w:cs="Arial"/>
                <w:bCs/>
                <w:iCs/>
                <w:szCs w:val="18"/>
              </w:rPr>
              <w:t>UE</w:t>
            </w:r>
          </w:p>
        </w:tc>
        <w:tc>
          <w:tcPr>
            <w:tcW w:w="567" w:type="dxa"/>
          </w:tcPr>
          <w:p w14:paraId="6FBADED1" w14:textId="77777777" w:rsidR="00BD2C93" w:rsidRPr="00414DF9" w:rsidRDefault="00BD2C93" w:rsidP="00FD3FAB">
            <w:pPr>
              <w:pStyle w:val="TAL"/>
              <w:jc w:val="center"/>
              <w:rPr>
                <w:rFonts w:cs="Arial"/>
                <w:bCs/>
                <w:iCs/>
                <w:szCs w:val="18"/>
              </w:rPr>
            </w:pPr>
            <w:r w:rsidRPr="00414DF9">
              <w:rPr>
                <w:rFonts w:cs="Arial"/>
                <w:bCs/>
                <w:iCs/>
                <w:szCs w:val="18"/>
              </w:rPr>
              <w:t>No</w:t>
            </w:r>
          </w:p>
        </w:tc>
        <w:tc>
          <w:tcPr>
            <w:tcW w:w="709" w:type="dxa"/>
          </w:tcPr>
          <w:p w14:paraId="6F02F880" w14:textId="77777777" w:rsidR="00BD2C93" w:rsidRPr="00414DF9" w:rsidRDefault="00BD2C93" w:rsidP="00FD3FAB">
            <w:pPr>
              <w:pStyle w:val="TAL"/>
              <w:jc w:val="center"/>
              <w:rPr>
                <w:rFonts w:cs="Arial"/>
                <w:bCs/>
                <w:iCs/>
                <w:szCs w:val="18"/>
              </w:rPr>
            </w:pPr>
            <w:r w:rsidRPr="00414DF9">
              <w:rPr>
                <w:rFonts w:cs="Arial"/>
                <w:bCs/>
                <w:iCs/>
                <w:szCs w:val="18"/>
              </w:rPr>
              <w:t>No</w:t>
            </w:r>
          </w:p>
        </w:tc>
        <w:tc>
          <w:tcPr>
            <w:tcW w:w="708" w:type="dxa"/>
          </w:tcPr>
          <w:p w14:paraId="60043B03" w14:textId="77777777" w:rsidR="00BD2C93" w:rsidRPr="00414DF9" w:rsidRDefault="00BD2C93" w:rsidP="00FD3FAB">
            <w:pPr>
              <w:pStyle w:val="TAL"/>
              <w:jc w:val="center"/>
              <w:rPr>
                <w:rFonts w:cs="Arial"/>
                <w:bCs/>
                <w:iCs/>
                <w:szCs w:val="18"/>
              </w:rPr>
            </w:pPr>
            <w:r w:rsidRPr="00414DF9">
              <w:rPr>
                <w:rFonts w:cs="Arial"/>
                <w:bCs/>
                <w:iCs/>
                <w:szCs w:val="18"/>
              </w:rPr>
              <w:t>No</w:t>
            </w:r>
          </w:p>
        </w:tc>
      </w:tr>
      <w:tr w:rsidR="00BD2C93" w:rsidRPr="00414DF9" w14:paraId="460B9775" w14:textId="77777777" w:rsidTr="00FD3FAB">
        <w:trPr>
          <w:cantSplit/>
        </w:trPr>
        <w:tc>
          <w:tcPr>
            <w:tcW w:w="7087" w:type="dxa"/>
          </w:tcPr>
          <w:p w14:paraId="72C94D20" w14:textId="77777777" w:rsidR="00BD2C93" w:rsidRPr="00414DF9" w:rsidRDefault="00BD2C93" w:rsidP="00FD3FAB">
            <w:pPr>
              <w:pStyle w:val="TAL"/>
              <w:rPr>
                <w:rFonts w:cs="Arial"/>
                <w:b/>
                <w:bCs/>
                <w:i/>
                <w:iCs/>
                <w:szCs w:val="18"/>
              </w:rPr>
            </w:pPr>
            <w:r w:rsidRPr="00414DF9">
              <w:rPr>
                <w:rFonts w:cs="Arial"/>
                <w:b/>
                <w:bCs/>
                <w:i/>
                <w:iCs/>
                <w:szCs w:val="18"/>
              </w:rPr>
              <w:t>mg-ActivationRequestPRS-Meas-r17</w:t>
            </w:r>
          </w:p>
          <w:p w14:paraId="2FA0C760" w14:textId="77777777" w:rsidR="00BD2C93" w:rsidRPr="00414DF9" w:rsidRDefault="00BD2C93" w:rsidP="00FD3FAB">
            <w:pPr>
              <w:pStyle w:val="TAL"/>
              <w:rPr>
                <w:rFonts w:cs="Arial"/>
                <w:b/>
                <w:bCs/>
                <w:i/>
                <w:iCs/>
                <w:szCs w:val="18"/>
              </w:rPr>
            </w:pPr>
            <w:r w:rsidRPr="00414DF9">
              <w:t xml:space="preserve">Indicates whether UE supports </w:t>
            </w:r>
            <w:proofErr w:type="spellStart"/>
            <w:r w:rsidRPr="00414DF9">
              <w:rPr>
                <w:lang w:eastAsia="zh-CN"/>
              </w:rPr>
              <w:t>preconfiguration</w:t>
            </w:r>
            <w:proofErr w:type="spellEnd"/>
            <w:r w:rsidRPr="00414DF9">
              <w:rPr>
                <w:lang w:eastAsia="zh-CN"/>
              </w:rPr>
              <w:t xml:space="preserve"> of MGs in RRC signalling for PRS measurements and</w:t>
            </w:r>
            <w:r w:rsidRPr="00414DF9">
              <w:t xml:space="preserve"> </w:t>
            </w:r>
            <w:r w:rsidRPr="00414DF9">
              <w:rPr>
                <w:lang w:eastAsia="zh-CN"/>
              </w:rPr>
              <w:t>supports</w:t>
            </w:r>
            <w:r w:rsidRPr="00414DF9">
              <w:t xml:space="preserve"> the use of UL MAC CE, as specified in TS 38.321 [8], to request the activation/deactivation of the preconfigured MG for PRS measurements. </w:t>
            </w:r>
            <w:r w:rsidRPr="00414DF9">
              <w:rPr>
                <w:bCs/>
                <w:iCs/>
              </w:rPr>
              <w:t xml:space="preserve">The UE can include this field only if the UE supports </w:t>
            </w:r>
            <w:r w:rsidRPr="00414DF9">
              <w:rPr>
                <w:bCs/>
                <w:i/>
              </w:rPr>
              <w:t>mg-ActivationCommPRS-Meas-r17</w:t>
            </w:r>
            <w:r w:rsidRPr="00414DF9">
              <w:rPr>
                <w:bCs/>
                <w:iCs/>
              </w:rPr>
              <w:t>.</w:t>
            </w:r>
          </w:p>
        </w:tc>
        <w:tc>
          <w:tcPr>
            <w:tcW w:w="568" w:type="dxa"/>
          </w:tcPr>
          <w:p w14:paraId="460D865E" w14:textId="77777777" w:rsidR="00BD2C93" w:rsidRPr="00414DF9" w:rsidRDefault="00BD2C93" w:rsidP="00FD3FAB">
            <w:pPr>
              <w:pStyle w:val="TAL"/>
              <w:jc w:val="center"/>
              <w:rPr>
                <w:rFonts w:cs="Arial"/>
                <w:bCs/>
                <w:iCs/>
                <w:szCs w:val="18"/>
              </w:rPr>
            </w:pPr>
            <w:r w:rsidRPr="00414DF9">
              <w:rPr>
                <w:rFonts w:cs="Arial"/>
                <w:bCs/>
                <w:iCs/>
                <w:szCs w:val="18"/>
              </w:rPr>
              <w:t>UE</w:t>
            </w:r>
          </w:p>
        </w:tc>
        <w:tc>
          <w:tcPr>
            <w:tcW w:w="567" w:type="dxa"/>
          </w:tcPr>
          <w:p w14:paraId="0FE88B7C" w14:textId="77777777" w:rsidR="00BD2C93" w:rsidRPr="00414DF9" w:rsidRDefault="00BD2C93" w:rsidP="00FD3FAB">
            <w:pPr>
              <w:pStyle w:val="TAL"/>
              <w:jc w:val="center"/>
              <w:rPr>
                <w:rFonts w:cs="Arial"/>
                <w:bCs/>
                <w:iCs/>
                <w:szCs w:val="18"/>
              </w:rPr>
            </w:pPr>
            <w:r w:rsidRPr="00414DF9">
              <w:rPr>
                <w:rFonts w:cs="Arial"/>
                <w:bCs/>
                <w:iCs/>
                <w:szCs w:val="18"/>
              </w:rPr>
              <w:t>No</w:t>
            </w:r>
          </w:p>
        </w:tc>
        <w:tc>
          <w:tcPr>
            <w:tcW w:w="709" w:type="dxa"/>
          </w:tcPr>
          <w:p w14:paraId="673BC486" w14:textId="77777777" w:rsidR="00BD2C93" w:rsidRPr="00414DF9" w:rsidRDefault="00BD2C93" w:rsidP="00FD3FAB">
            <w:pPr>
              <w:pStyle w:val="TAL"/>
              <w:jc w:val="center"/>
              <w:rPr>
                <w:rFonts w:cs="Arial"/>
                <w:bCs/>
                <w:iCs/>
                <w:szCs w:val="18"/>
              </w:rPr>
            </w:pPr>
            <w:r w:rsidRPr="00414DF9">
              <w:rPr>
                <w:rFonts w:cs="Arial"/>
                <w:bCs/>
                <w:iCs/>
                <w:szCs w:val="18"/>
              </w:rPr>
              <w:t>No</w:t>
            </w:r>
          </w:p>
        </w:tc>
        <w:tc>
          <w:tcPr>
            <w:tcW w:w="708" w:type="dxa"/>
          </w:tcPr>
          <w:p w14:paraId="7AEF3685" w14:textId="77777777" w:rsidR="00BD2C93" w:rsidRPr="00414DF9" w:rsidRDefault="00BD2C93" w:rsidP="00FD3FAB">
            <w:pPr>
              <w:pStyle w:val="TAL"/>
              <w:jc w:val="center"/>
              <w:rPr>
                <w:rFonts w:cs="Arial"/>
                <w:bCs/>
                <w:iCs/>
                <w:szCs w:val="18"/>
              </w:rPr>
            </w:pPr>
            <w:r w:rsidRPr="00414DF9">
              <w:rPr>
                <w:rFonts w:cs="Arial"/>
                <w:bCs/>
                <w:iCs/>
                <w:szCs w:val="18"/>
              </w:rPr>
              <w:t>No</w:t>
            </w:r>
          </w:p>
        </w:tc>
      </w:tr>
      <w:tr w:rsidR="00BD2C93" w:rsidRPr="00414DF9" w14:paraId="5F261779" w14:textId="77777777" w:rsidTr="00FD3FAB">
        <w:trPr>
          <w:cantSplit/>
        </w:trPr>
        <w:tc>
          <w:tcPr>
            <w:tcW w:w="7087" w:type="dxa"/>
          </w:tcPr>
          <w:p w14:paraId="45BE492E" w14:textId="77777777" w:rsidR="00BD2C93" w:rsidRPr="00414DF9" w:rsidRDefault="00BD2C93" w:rsidP="00FD3FAB">
            <w:pPr>
              <w:pStyle w:val="TAL"/>
              <w:rPr>
                <w:b/>
                <w:bCs/>
                <w:i/>
                <w:iCs/>
                <w:lang w:eastAsia="en-GB"/>
              </w:rPr>
            </w:pPr>
            <w:r w:rsidRPr="00414DF9">
              <w:rPr>
                <w:b/>
                <w:bCs/>
                <w:i/>
                <w:iCs/>
                <w:lang w:eastAsia="en-GB"/>
              </w:rPr>
              <w:t>mTRP-PUSCH-PHR-Type1-Reporting-r17</w:t>
            </w:r>
          </w:p>
          <w:p w14:paraId="300A5635" w14:textId="77777777" w:rsidR="00BD2C93" w:rsidRPr="00414DF9" w:rsidRDefault="00BD2C93" w:rsidP="00FD3FAB">
            <w:pPr>
              <w:pStyle w:val="TAL"/>
            </w:pPr>
            <w:r w:rsidRPr="00414DF9">
              <w:t xml:space="preserve">Indicates whether UE supports reporting of Type 1 power headroom information only for the case where the Serving Cell is configured with multiple TRP PUSCH repetitions and the MAC entity this Serving Cell belongs to is configured with </w:t>
            </w:r>
            <w:proofErr w:type="spellStart"/>
            <w:r w:rsidRPr="00414DF9">
              <w:rPr>
                <w:i/>
                <w:iCs/>
              </w:rPr>
              <w:t>twoPHRMode</w:t>
            </w:r>
            <w:proofErr w:type="spellEnd"/>
            <w:r w:rsidRPr="00414DF9">
              <w:t xml:space="preserve"> as specified in TS 38.321[8].</w:t>
            </w:r>
          </w:p>
          <w:p w14:paraId="179A09B2" w14:textId="77777777" w:rsidR="00BD2C93" w:rsidRPr="00414DF9" w:rsidRDefault="00BD2C93" w:rsidP="00FD3FAB">
            <w:pPr>
              <w:pStyle w:val="TAL"/>
            </w:pPr>
            <w:r w:rsidRPr="00414DF9">
              <w:rPr>
                <w:lang w:eastAsia="ko-KR"/>
              </w:rPr>
              <w:t>This feature is mandatory if the UE supports</w:t>
            </w:r>
            <w:r w:rsidRPr="00414DF9">
              <w:t xml:space="preserve"> </w:t>
            </w:r>
            <w:r w:rsidRPr="00414DF9">
              <w:rPr>
                <w:i/>
                <w:iCs/>
              </w:rPr>
              <w:t>mTRP-PUSCH-twoPHR-Reporting-r17</w:t>
            </w:r>
            <w:r w:rsidRPr="00414DF9">
              <w:rPr>
                <w:lang w:eastAsia="ko-KR"/>
              </w:rPr>
              <w:t xml:space="preserve"> for at least one frequency band.</w:t>
            </w:r>
          </w:p>
        </w:tc>
        <w:tc>
          <w:tcPr>
            <w:tcW w:w="568" w:type="dxa"/>
          </w:tcPr>
          <w:p w14:paraId="0B72AE5C" w14:textId="77777777" w:rsidR="00BD2C93" w:rsidRPr="00414DF9" w:rsidRDefault="00BD2C93" w:rsidP="00FD3FAB">
            <w:pPr>
              <w:pStyle w:val="TAL"/>
              <w:jc w:val="center"/>
            </w:pPr>
            <w:r w:rsidRPr="00414DF9">
              <w:t>UE</w:t>
            </w:r>
          </w:p>
        </w:tc>
        <w:tc>
          <w:tcPr>
            <w:tcW w:w="567" w:type="dxa"/>
          </w:tcPr>
          <w:p w14:paraId="4997B7D8" w14:textId="77777777" w:rsidR="00BD2C93" w:rsidRPr="00414DF9" w:rsidRDefault="00BD2C93" w:rsidP="00FD3FAB">
            <w:pPr>
              <w:pStyle w:val="TAL"/>
              <w:jc w:val="center"/>
            </w:pPr>
            <w:r w:rsidRPr="00414DF9">
              <w:t>CY</w:t>
            </w:r>
          </w:p>
        </w:tc>
        <w:tc>
          <w:tcPr>
            <w:tcW w:w="709" w:type="dxa"/>
          </w:tcPr>
          <w:p w14:paraId="5C74AAB1" w14:textId="77777777" w:rsidR="00BD2C93" w:rsidRPr="00414DF9" w:rsidRDefault="00BD2C93" w:rsidP="00FD3FAB">
            <w:pPr>
              <w:pStyle w:val="TAL"/>
              <w:jc w:val="center"/>
            </w:pPr>
            <w:r w:rsidRPr="00414DF9">
              <w:t>No</w:t>
            </w:r>
          </w:p>
        </w:tc>
        <w:tc>
          <w:tcPr>
            <w:tcW w:w="708" w:type="dxa"/>
          </w:tcPr>
          <w:p w14:paraId="02C51E3F" w14:textId="77777777" w:rsidR="00BD2C93" w:rsidRPr="00414DF9" w:rsidRDefault="00BD2C93" w:rsidP="00FD3FAB">
            <w:pPr>
              <w:pStyle w:val="TAL"/>
              <w:jc w:val="center"/>
            </w:pPr>
            <w:r w:rsidRPr="00414DF9">
              <w:t>No</w:t>
            </w:r>
          </w:p>
        </w:tc>
      </w:tr>
      <w:tr w:rsidR="00BD2C93" w:rsidRPr="00414DF9" w14:paraId="1B1B2BEF" w14:textId="77777777" w:rsidTr="00FD3FAB">
        <w:trPr>
          <w:cantSplit/>
        </w:trPr>
        <w:tc>
          <w:tcPr>
            <w:tcW w:w="7087" w:type="dxa"/>
          </w:tcPr>
          <w:p w14:paraId="535F6CD4" w14:textId="77777777" w:rsidR="00BD2C93" w:rsidRPr="00414DF9" w:rsidRDefault="00BD2C93" w:rsidP="00FD3FAB">
            <w:pPr>
              <w:pStyle w:val="TAL"/>
              <w:rPr>
                <w:rFonts w:cs="Arial"/>
                <w:b/>
                <w:bCs/>
                <w:i/>
                <w:iCs/>
                <w:szCs w:val="18"/>
              </w:rPr>
            </w:pPr>
            <w:proofErr w:type="spellStart"/>
            <w:r w:rsidRPr="00414DF9">
              <w:rPr>
                <w:rFonts w:cs="Arial"/>
                <w:b/>
                <w:bCs/>
                <w:i/>
                <w:iCs/>
                <w:szCs w:val="18"/>
              </w:rPr>
              <w:t>multipleConfiguredGrants</w:t>
            </w:r>
            <w:proofErr w:type="spellEnd"/>
          </w:p>
          <w:p w14:paraId="0EDED2C4" w14:textId="77777777" w:rsidR="00BD2C93" w:rsidRPr="00414DF9" w:rsidRDefault="00BD2C93" w:rsidP="00FD3FAB">
            <w:pPr>
              <w:pStyle w:val="TAL"/>
              <w:rPr>
                <w:rFonts w:cs="Arial"/>
                <w:b/>
                <w:bCs/>
                <w:i/>
                <w:iCs/>
                <w:szCs w:val="18"/>
              </w:rPr>
            </w:pPr>
            <w:r w:rsidRPr="00414DF9">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15486333" w14:textId="77777777" w:rsidR="00BD2C93" w:rsidRPr="00414DF9" w:rsidRDefault="00BD2C93" w:rsidP="00FD3FAB">
            <w:pPr>
              <w:pStyle w:val="TAL"/>
              <w:jc w:val="center"/>
              <w:rPr>
                <w:rFonts w:cs="Arial"/>
                <w:bCs/>
                <w:iCs/>
                <w:szCs w:val="18"/>
              </w:rPr>
            </w:pPr>
            <w:r w:rsidRPr="00414DF9">
              <w:rPr>
                <w:rFonts w:cs="Arial"/>
                <w:bCs/>
                <w:iCs/>
                <w:szCs w:val="18"/>
              </w:rPr>
              <w:t>UE</w:t>
            </w:r>
          </w:p>
        </w:tc>
        <w:tc>
          <w:tcPr>
            <w:tcW w:w="567" w:type="dxa"/>
          </w:tcPr>
          <w:p w14:paraId="151265A2" w14:textId="77777777" w:rsidR="00BD2C93" w:rsidRPr="00414DF9" w:rsidRDefault="00BD2C93" w:rsidP="00FD3FAB">
            <w:pPr>
              <w:pStyle w:val="TAL"/>
              <w:jc w:val="center"/>
              <w:rPr>
                <w:rFonts w:cs="Arial"/>
                <w:bCs/>
                <w:iCs/>
                <w:szCs w:val="18"/>
              </w:rPr>
            </w:pPr>
            <w:r w:rsidRPr="00414DF9">
              <w:rPr>
                <w:rFonts w:cs="Arial"/>
                <w:bCs/>
                <w:iCs/>
                <w:szCs w:val="18"/>
              </w:rPr>
              <w:t>No</w:t>
            </w:r>
          </w:p>
        </w:tc>
        <w:tc>
          <w:tcPr>
            <w:tcW w:w="709" w:type="dxa"/>
          </w:tcPr>
          <w:p w14:paraId="7DD1C3FA" w14:textId="77777777" w:rsidR="00BD2C93" w:rsidRPr="00414DF9" w:rsidRDefault="00BD2C93" w:rsidP="00FD3FAB">
            <w:pPr>
              <w:pStyle w:val="TAL"/>
              <w:jc w:val="center"/>
              <w:rPr>
                <w:rFonts w:cs="Arial"/>
                <w:bCs/>
                <w:iCs/>
                <w:szCs w:val="18"/>
              </w:rPr>
            </w:pPr>
            <w:r w:rsidRPr="00414DF9">
              <w:rPr>
                <w:rFonts w:cs="Arial"/>
                <w:bCs/>
                <w:iCs/>
                <w:szCs w:val="18"/>
              </w:rPr>
              <w:t>Yes</w:t>
            </w:r>
          </w:p>
        </w:tc>
        <w:tc>
          <w:tcPr>
            <w:tcW w:w="708" w:type="dxa"/>
          </w:tcPr>
          <w:p w14:paraId="73583CA3" w14:textId="77777777" w:rsidR="00BD2C93" w:rsidRPr="00414DF9" w:rsidRDefault="00BD2C93" w:rsidP="00FD3FAB">
            <w:pPr>
              <w:pStyle w:val="TAL"/>
              <w:jc w:val="center"/>
              <w:rPr>
                <w:rFonts w:cs="Arial"/>
                <w:bCs/>
                <w:iCs/>
                <w:szCs w:val="18"/>
              </w:rPr>
            </w:pPr>
            <w:r w:rsidRPr="00414DF9">
              <w:rPr>
                <w:rFonts w:cs="Arial"/>
                <w:bCs/>
                <w:iCs/>
                <w:szCs w:val="18"/>
              </w:rPr>
              <w:t>No</w:t>
            </w:r>
          </w:p>
        </w:tc>
      </w:tr>
      <w:tr w:rsidR="00BD2C93" w:rsidRPr="00414DF9" w14:paraId="13B7A0CA" w14:textId="77777777" w:rsidTr="00FD3FAB">
        <w:trPr>
          <w:cantSplit/>
        </w:trPr>
        <w:tc>
          <w:tcPr>
            <w:tcW w:w="7087" w:type="dxa"/>
          </w:tcPr>
          <w:p w14:paraId="7C7126E5" w14:textId="77777777" w:rsidR="00BD2C93" w:rsidRPr="00414DF9" w:rsidRDefault="00BD2C93" w:rsidP="00FD3FAB">
            <w:pPr>
              <w:pStyle w:val="TAL"/>
              <w:rPr>
                <w:rFonts w:cs="Arial"/>
                <w:b/>
                <w:bCs/>
                <w:i/>
                <w:iCs/>
                <w:szCs w:val="18"/>
              </w:rPr>
            </w:pPr>
            <w:proofErr w:type="spellStart"/>
            <w:r w:rsidRPr="00414DF9">
              <w:rPr>
                <w:rFonts w:cs="Arial"/>
                <w:b/>
                <w:bCs/>
                <w:i/>
                <w:iCs/>
                <w:szCs w:val="18"/>
              </w:rPr>
              <w:t>multipleSR</w:t>
            </w:r>
            <w:proofErr w:type="spellEnd"/>
            <w:r w:rsidRPr="00414DF9">
              <w:rPr>
                <w:rFonts w:cs="Arial"/>
                <w:b/>
                <w:bCs/>
                <w:i/>
                <w:iCs/>
                <w:szCs w:val="18"/>
              </w:rPr>
              <w:t>-Configurations</w:t>
            </w:r>
          </w:p>
          <w:p w14:paraId="1BEE0C70" w14:textId="77777777" w:rsidR="00BD2C93" w:rsidRPr="00414DF9" w:rsidRDefault="00BD2C93" w:rsidP="00FD3FAB">
            <w:pPr>
              <w:pStyle w:val="TAL"/>
              <w:rPr>
                <w:rFonts w:cs="Arial"/>
                <w:b/>
                <w:bCs/>
                <w:i/>
                <w:iCs/>
                <w:szCs w:val="18"/>
              </w:rPr>
            </w:pPr>
            <w:r w:rsidRPr="00414DF9">
              <w:t>Indicates whether the UE supports 8 SR configurations per PUCCH cell group as specified in TS 38.321 [8].</w:t>
            </w:r>
          </w:p>
        </w:tc>
        <w:tc>
          <w:tcPr>
            <w:tcW w:w="568" w:type="dxa"/>
          </w:tcPr>
          <w:p w14:paraId="165FF83C" w14:textId="77777777" w:rsidR="00BD2C93" w:rsidRPr="00414DF9" w:rsidRDefault="00BD2C93" w:rsidP="00FD3FAB">
            <w:pPr>
              <w:pStyle w:val="TAL"/>
              <w:jc w:val="center"/>
              <w:rPr>
                <w:rFonts w:cs="Arial"/>
                <w:bCs/>
                <w:iCs/>
                <w:szCs w:val="18"/>
              </w:rPr>
            </w:pPr>
            <w:r w:rsidRPr="00414DF9">
              <w:rPr>
                <w:rFonts w:cs="Arial"/>
                <w:bCs/>
                <w:iCs/>
                <w:szCs w:val="18"/>
              </w:rPr>
              <w:t>UE</w:t>
            </w:r>
          </w:p>
        </w:tc>
        <w:tc>
          <w:tcPr>
            <w:tcW w:w="567" w:type="dxa"/>
          </w:tcPr>
          <w:p w14:paraId="7AC2DD93" w14:textId="77777777" w:rsidR="00BD2C93" w:rsidRPr="00414DF9" w:rsidRDefault="00BD2C93" w:rsidP="00FD3FAB">
            <w:pPr>
              <w:pStyle w:val="TAL"/>
              <w:jc w:val="center"/>
              <w:rPr>
                <w:rFonts w:cs="Arial"/>
                <w:bCs/>
                <w:iCs/>
                <w:szCs w:val="18"/>
              </w:rPr>
            </w:pPr>
            <w:r w:rsidRPr="00414DF9">
              <w:rPr>
                <w:rFonts w:cs="Arial"/>
                <w:bCs/>
                <w:iCs/>
                <w:szCs w:val="18"/>
              </w:rPr>
              <w:t>No</w:t>
            </w:r>
          </w:p>
        </w:tc>
        <w:tc>
          <w:tcPr>
            <w:tcW w:w="709" w:type="dxa"/>
          </w:tcPr>
          <w:p w14:paraId="20BB510E" w14:textId="77777777" w:rsidR="00BD2C93" w:rsidRPr="00414DF9" w:rsidRDefault="00BD2C93" w:rsidP="00FD3FAB">
            <w:pPr>
              <w:pStyle w:val="TAL"/>
              <w:jc w:val="center"/>
              <w:rPr>
                <w:rFonts w:cs="Arial"/>
                <w:bCs/>
                <w:iCs/>
                <w:szCs w:val="18"/>
              </w:rPr>
            </w:pPr>
            <w:r w:rsidRPr="00414DF9">
              <w:rPr>
                <w:rFonts w:cs="Arial"/>
                <w:bCs/>
                <w:iCs/>
                <w:szCs w:val="18"/>
              </w:rPr>
              <w:t>Yes</w:t>
            </w:r>
          </w:p>
        </w:tc>
        <w:tc>
          <w:tcPr>
            <w:tcW w:w="708" w:type="dxa"/>
          </w:tcPr>
          <w:p w14:paraId="4D215B47" w14:textId="77777777" w:rsidR="00BD2C93" w:rsidRPr="00414DF9" w:rsidRDefault="00BD2C93" w:rsidP="00FD3FAB">
            <w:pPr>
              <w:pStyle w:val="TAL"/>
              <w:jc w:val="center"/>
              <w:rPr>
                <w:rFonts w:cs="Arial"/>
                <w:bCs/>
                <w:iCs/>
                <w:szCs w:val="18"/>
              </w:rPr>
            </w:pPr>
            <w:r w:rsidRPr="00414DF9">
              <w:rPr>
                <w:rFonts w:cs="Arial"/>
                <w:bCs/>
                <w:iCs/>
                <w:szCs w:val="18"/>
              </w:rPr>
              <w:t>No</w:t>
            </w:r>
          </w:p>
        </w:tc>
      </w:tr>
      <w:tr w:rsidR="00BD2C93" w:rsidRPr="00414DF9" w14:paraId="3EDD6903" w14:textId="77777777" w:rsidTr="00FD3FAB">
        <w:trPr>
          <w:cantSplit/>
        </w:trPr>
        <w:tc>
          <w:tcPr>
            <w:tcW w:w="7087" w:type="dxa"/>
          </w:tcPr>
          <w:p w14:paraId="06A031BD" w14:textId="77777777" w:rsidR="00BD2C93" w:rsidRPr="00414DF9" w:rsidRDefault="00BD2C93" w:rsidP="00FD3FAB">
            <w:pPr>
              <w:pStyle w:val="TAL"/>
              <w:rPr>
                <w:noProof/>
              </w:rPr>
            </w:pPr>
            <w:r w:rsidRPr="00414DF9">
              <w:rPr>
                <w:b/>
                <w:bCs/>
                <w:i/>
                <w:iCs/>
                <w:noProof/>
              </w:rPr>
              <w:lastRenderedPageBreak/>
              <w:t>non-IntegerDRX-r18</w:t>
            </w:r>
          </w:p>
          <w:p w14:paraId="4AA0D6A8" w14:textId="77777777" w:rsidR="00BD2C93" w:rsidRPr="00414DF9" w:rsidRDefault="00BD2C93" w:rsidP="00FD3FAB">
            <w:pPr>
              <w:pStyle w:val="TAL"/>
              <w:rPr>
                <w:rFonts w:cs="Arial"/>
                <w:b/>
                <w:bCs/>
                <w:i/>
                <w:iCs/>
                <w:szCs w:val="18"/>
              </w:rPr>
            </w:pPr>
            <w:r w:rsidRPr="00414DF9">
              <w:rPr>
                <w:noProof/>
              </w:rPr>
              <w:t>Indicates whether the UE supports non-integer DRX periodicity as specified in TS 38.331 [9] and TS 38.321 [8].</w:t>
            </w:r>
          </w:p>
        </w:tc>
        <w:tc>
          <w:tcPr>
            <w:tcW w:w="568" w:type="dxa"/>
          </w:tcPr>
          <w:p w14:paraId="1757D150" w14:textId="77777777" w:rsidR="00BD2C93" w:rsidRPr="00414DF9" w:rsidRDefault="00BD2C93" w:rsidP="00FD3FAB">
            <w:pPr>
              <w:pStyle w:val="TAL"/>
              <w:jc w:val="center"/>
              <w:rPr>
                <w:rFonts w:cs="Arial"/>
                <w:bCs/>
                <w:iCs/>
                <w:szCs w:val="18"/>
              </w:rPr>
            </w:pPr>
            <w:r w:rsidRPr="00414DF9">
              <w:rPr>
                <w:rFonts w:cs="Arial"/>
                <w:bCs/>
                <w:iCs/>
                <w:szCs w:val="18"/>
              </w:rPr>
              <w:t>UE</w:t>
            </w:r>
          </w:p>
        </w:tc>
        <w:tc>
          <w:tcPr>
            <w:tcW w:w="567" w:type="dxa"/>
          </w:tcPr>
          <w:p w14:paraId="1F059B38" w14:textId="77777777" w:rsidR="00BD2C93" w:rsidRPr="00414DF9" w:rsidRDefault="00BD2C93" w:rsidP="00FD3FAB">
            <w:pPr>
              <w:pStyle w:val="TAL"/>
              <w:jc w:val="center"/>
              <w:rPr>
                <w:rFonts w:cs="Arial"/>
                <w:bCs/>
                <w:iCs/>
                <w:szCs w:val="18"/>
              </w:rPr>
            </w:pPr>
            <w:r w:rsidRPr="00414DF9">
              <w:rPr>
                <w:rFonts w:cs="Arial"/>
                <w:bCs/>
                <w:iCs/>
                <w:szCs w:val="18"/>
              </w:rPr>
              <w:t>No</w:t>
            </w:r>
          </w:p>
        </w:tc>
        <w:tc>
          <w:tcPr>
            <w:tcW w:w="709" w:type="dxa"/>
          </w:tcPr>
          <w:p w14:paraId="35206CD1" w14:textId="77777777" w:rsidR="00BD2C93" w:rsidRPr="00414DF9" w:rsidRDefault="00BD2C93" w:rsidP="00FD3FAB">
            <w:pPr>
              <w:pStyle w:val="TAL"/>
              <w:jc w:val="center"/>
              <w:rPr>
                <w:rFonts w:cs="Arial"/>
                <w:bCs/>
                <w:iCs/>
                <w:szCs w:val="18"/>
              </w:rPr>
            </w:pPr>
            <w:r w:rsidRPr="00414DF9">
              <w:rPr>
                <w:rFonts w:cs="Arial"/>
                <w:bCs/>
                <w:iCs/>
                <w:szCs w:val="18"/>
              </w:rPr>
              <w:t>No</w:t>
            </w:r>
          </w:p>
        </w:tc>
        <w:tc>
          <w:tcPr>
            <w:tcW w:w="708" w:type="dxa"/>
          </w:tcPr>
          <w:p w14:paraId="37FB4D9E" w14:textId="77777777" w:rsidR="00BD2C93" w:rsidRPr="00414DF9" w:rsidRDefault="00BD2C93" w:rsidP="00FD3FAB">
            <w:pPr>
              <w:pStyle w:val="TAL"/>
              <w:jc w:val="center"/>
              <w:rPr>
                <w:rFonts w:cs="Arial"/>
                <w:bCs/>
                <w:iCs/>
                <w:szCs w:val="18"/>
              </w:rPr>
            </w:pPr>
            <w:r w:rsidRPr="00414DF9">
              <w:rPr>
                <w:rFonts w:cs="Arial"/>
                <w:bCs/>
                <w:iCs/>
                <w:szCs w:val="18"/>
              </w:rPr>
              <w:t>No</w:t>
            </w:r>
          </w:p>
        </w:tc>
      </w:tr>
      <w:tr w:rsidR="00BD2C93" w:rsidRPr="00414DF9" w14:paraId="5B331F3F" w14:textId="77777777" w:rsidTr="00FD3FAB">
        <w:trPr>
          <w:cantSplit/>
        </w:trPr>
        <w:tc>
          <w:tcPr>
            <w:tcW w:w="7087" w:type="dxa"/>
          </w:tcPr>
          <w:p w14:paraId="4F125DEC" w14:textId="77777777" w:rsidR="00BD2C93" w:rsidRPr="00414DF9" w:rsidRDefault="00BD2C93" w:rsidP="00FD3FAB">
            <w:pPr>
              <w:pStyle w:val="TAL"/>
              <w:rPr>
                <w:b/>
                <w:i/>
              </w:rPr>
            </w:pPr>
            <w:proofErr w:type="spellStart"/>
            <w:r w:rsidRPr="00414DF9">
              <w:rPr>
                <w:b/>
                <w:i/>
              </w:rPr>
              <w:t>recommendedBitRate</w:t>
            </w:r>
            <w:proofErr w:type="spellEnd"/>
          </w:p>
          <w:p w14:paraId="0EAA0BAB" w14:textId="77777777" w:rsidR="00BD2C93" w:rsidRPr="00414DF9" w:rsidRDefault="00BD2C93" w:rsidP="00FD3FAB">
            <w:pPr>
              <w:pStyle w:val="TAL"/>
            </w:pPr>
            <w:r w:rsidRPr="00414DF9">
              <w:t xml:space="preserve">Indicates whether the UE supports the bit rate recommendation message from the </w:t>
            </w:r>
            <w:proofErr w:type="spellStart"/>
            <w:r w:rsidRPr="00414DF9">
              <w:t>gNB</w:t>
            </w:r>
            <w:proofErr w:type="spellEnd"/>
            <w:r w:rsidRPr="00414DF9">
              <w:t xml:space="preserve"> to the UE as specified in TS 38.321 [8].</w:t>
            </w:r>
          </w:p>
        </w:tc>
        <w:tc>
          <w:tcPr>
            <w:tcW w:w="568" w:type="dxa"/>
          </w:tcPr>
          <w:p w14:paraId="2C8E45EF" w14:textId="77777777" w:rsidR="00BD2C93" w:rsidRPr="00414DF9" w:rsidRDefault="00BD2C93" w:rsidP="00FD3FAB">
            <w:pPr>
              <w:pStyle w:val="TAL"/>
              <w:jc w:val="center"/>
            </w:pPr>
            <w:r w:rsidRPr="00414DF9">
              <w:t>UE</w:t>
            </w:r>
          </w:p>
        </w:tc>
        <w:tc>
          <w:tcPr>
            <w:tcW w:w="567" w:type="dxa"/>
          </w:tcPr>
          <w:p w14:paraId="691DBF1C" w14:textId="77777777" w:rsidR="00BD2C93" w:rsidRPr="00414DF9" w:rsidRDefault="00BD2C93" w:rsidP="00FD3FAB">
            <w:pPr>
              <w:pStyle w:val="TAL"/>
              <w:jc w:val="center"/>
            </w:pPr>
            <w:r w:rsidRPr="00414DF9">
              <w:t>No</w:t>
            </w:r>
          </w:p>
        </w:tc>
        <w:tc>
          <w:tcPr>
            <w:tcW w:w="709" w:type="dxa"/>
          </w:tcPr>
          <w:p w14:paraId="3539747B" w14:textId="77777777" w:rsidR="00BD2C93" w:rsidRPr="00414DF9" w:rsidRDefault="00BD2C93" w:rsidP="00FD3FAB">
            <w:pPr>
              <w:pStyle w:val="TAL"/>
              <w:jc w:val="center"/>
            </w:pPr>
            <w:r w:rsidRPr="00414DF9">
              <w:t>No</w:t>
            </w:r>
          </w:p>
        </w:tc>
        <w:tc>
          <w:tcPr>
            <w:tcW w:w="708" w:type="dxa"/>
          </w:tcPr>
          <w:p w14:paraId="78366E51" w14:textId="77777777" w:rsidR="00BD2C93" w:rsidRPr="00414DF9" w:rsidRDefault="00BD2C93" w:rsidP="00FD3FAB">
            <w:pPr>
              <w:pStyle w:val="TAL"/>
              <w:jc w:val="center"/>
            </w:pPr>
            <w:r w:rsidRPr="00414DF9">
              <w:t>No</w:t>
            </w:r>
          </w:p>
        </w:tc>
      </w:tr>
      <w:tr w:rsidR="00BD2C93" w:rsidRPr="00414DF9" w14:paraId="274B2028" w14:textId="77777777" w:rsidTr="00FD3FAB">
        <w:trPr>
          <w:cantSplit/>
        </w:trPr>
        <w:tc>
          <w:tcPr>
            <w:tcW w:w="7087" w:type="dxa"/>
          </w:tcPr>
          <w:p w14:paraId="53429D9C" w14:textId="77777777" w:rsidR="00BD2C93" w:rsidRPr="00414DF9" w:rsidRDefault="00BD2C93" w:rsidP="00FD3FAB">
            <w:pPr>
              <w:pStyle w:val="TAL"/>
              <w:rPr>
                <w:b/>
                <w:bCs/>
                <w:i/>
                <w:noProof/>
                <w:lang w:eastAsia="en-GB"/>
              </w:rPr>
            </w:pPr>
            <w:r w:rsidRPr="00414DF9">
              <w:rPr>
                <w:b/>
                <w:bCs/>
                <w:i/>
                <w:noProof/>
                <w:lang w:eastAsia="en-GB"/>
              </w:rPr>
              <w:t>recommendedBitRateMultiplier-r16</w:t>
            </w:r>
          </w:p>
          <w:p w14:paraId="3DA54ED3" w14:textId="77777777" w:rsidR="00BD2C93" w:rsidRPr="00414DF9" w:rsidRDefault="00BD2C93" w:rsidP="00FD3FAB">
            <w:pPr>
              <w:pStyle w:val="TAL"/>
              <w:rPr>
                <w:b/>
                <w:i/>
              </w:rPr>
            </w:pPr>
            <w:r w:rsidRPr="00414DF9">
              <w:rPr>
                <w:iCs/>
                <w:noProof/>
                <w:lang w:eastAsia="en-GB"/>
              </w:rPr>
              <w:t xml:space="preserve">Indicates whether the UE supports the bit rate multiplier for recommended bit rate MAC CE as specified in TS 38.321 [8], clause 6.1.3.20. </w:t>
            </w:r>
            <w:r w:rsidRPr="00414DF9">
              <w:t xml:space="preserve">This field is only applicable if the UE supports </w:t>
            </w:r>
            <w:proofErr w:type="spellStart"/>
            <w:r w:rsidRPr="00414DF9">
              <w:rPr>
                <w:i/>
                <w:iCs/>
              </w:rPr>
              <w:t>recommendedBitRate</w:t>
            </w:r>
            <w:proofErr w:type="spellEnd"/>
            <w:r w:rsidRPr="00414DF9">
              <w:rPr>
                <w:lang w:eastAsia="zh-CN"/>
              </w:rPr>
              <w:t>.</w:t>
            </w:r>
          </w:p>
        </w:tc>
        <w:tc>
          <w:tcPr>
            <w:tcW w:w="568" w:type="dxa"/>
          </w:tcPr>
          <w:p w14:paraId="09CDD6BD" w14:textId="77777777" w:rsidR="00BD2C93" w:rsidRPr="00414DF9" w:rsidRDefault="00BD2C93" w:rsidP="00FD3FAB">
            <w:pPr>
              <w:pStyle w:val="TAL"/>
              <w:jc w:val="center"/>
            </w:pPr>
            <w:r w:rsidRPr="00414DF9">
              <w:t>UE</w:t>
            </w:r>
          </w:p>
        </w:tc>
        <w:tc>
          <w:tcPr>
            <w:tcW w:w="567" w:type="dxa"/>
          </w:tcPr>
          <w:p w14:paraId="38B3BB38" w14:textId="77777777" w:rsidR="00BD2C93" w:rsidRPr="00414DF9" w:rsidRDefault="00BD2C93" w:rsidP="00FD3FAB">
            <w:pPr>
              <w:pStyle w:val="TAL"/>
              <w:jc w:val="center"/>
            </w:pPr>
            <w:r w:rsidRPr="00414DF9">
              <w:t>No</w:t>
            </w:r>
          </w:p>
        </w:tc>
        <w:tc>
          <w:tcPr>
            <w:tcW w:w="709" w:type="dxa"/>
          </w:tcPr>
          <w:p w14:paraId="622233C6" w14:textId="77777777" w:rsidR="00BD2C93" w:rsidRPr="00414DF9" w:rsidRDefault="00BD2C93" w:rsidP="00FD3FAB">
            <w:pPr>
              <w:pStyle w:val="TAL"/>
              <w:jc w:val="center"/>
            </w:pPr>
            <w:r w:rsidRPr="00414DF9">
              <w:t>No</w:t>
            </w:r>
          </w:p>
        </w:tc>
        <w:tc>
          <w:tcPr>
            <w:tcW w:w="708" w:type="dxa"/>
          </w:tcPr>
          <w:p w14:paraId="55292A5D" w14:textId="77777777" w:rsidR="00BD2C93" w:rsidRPr="00414DF9" w:rsidRDefault="00BD2C93" w:rsidP="00FD3FAB">
            <w:pPr>
              <w:pStyle w:val="TAL"/>
              <w:jc w:val="center"/>
            </w:pPr>
            <w:r w:rsidRPr="00414DF9">
              <w:t>No</w:t>
            </w:r>
          </w:p>
        </w:tc>
      </w:tr>
      <w:tr w:rsidR="00BD2C93" w:rsidRPr="00414DF9" w14:paraId="090E36DF" w14:textId="77777777" w:rsidTr="00FD3FAB">
        <w:trPr>
          <w:cantSplit/>
        </w:trPr>
        <w:tc>
          <w:tcPr>
            <w:tcW w:w="7087" w:type="dxa"/>
          </w:tcPr>
          <w:p w14:paraId="081D675E" w14:textId="77777777" w:rsidR="00BD2C93" w:rsidRPr="00414DF9" w:rsidRDefault="00BD2C93" w:rsidP="00FD3FAB">
            <w:pPr>
              <w:pStyle w:val="TAL"/>
              <w:rPr>
                <w:b/>
                <w:i/>
              </w:rPr>
            </w:pPr>
            <w:proofErr w:type="spellStart"/>
            <w:r w:rsidRPr="00414DF9">
              <w:rPr>
                <w:b/>
                <w:i/>
              </w:rPr>
              <w:t>recommendedBitRateQuery</w:t>
            </w:r>
            <w:proofErr w:type="spellEnd"/>
          </w:p>
          <w:p w14:paraId="6B13238A" w14:textId="77777777" w:rsidR="00BD2C93" w:rsidRPr="00414DF9" w:rsidRDefault="00BD2C93" w:rsidP="00FD3FAB">
            <w:pPr>
              <w:pStyle w:val="TAL"/>
            </w:pPr>
            <w:r w:rsidRPr="00414DF9">
              <w:t xml:space="preserve">Indicates whether the UE supports the bit rate recommendation query message from the UE to the </w:t>
            </w:r>
            <w:proofErr w:type="spellStart"/>
            <w:r w:rsidRPr="00414DF9">
              <w:t>gNB</w:t>
            </w:r>
            <w:proofErr w:type="spellEnd"/>
            <w:r w:rsidRPr="00414DF9">
              <w:t xml:space="preserve"> as specified in TS 38.321 [8]. This field is only applicable if the UE supports </w:t>
            </w:r>
            <w:proofErr w:type="spellStart"/>
            <w:r w:rsidRPr="00414DF9">
              <w:rPr>
                <w:i/>
                <w:iCs/>
              </w:rPr>
              <w:t>recommendedBitRate</w:t>
            </w:r>
            <w:proofErr w:type="spellEnd"/>
            <w:r w:rsidRPr="00414DF9">
              <w:t>.</w:t>
            </w:r>
          </w:p>
        </w:tc>
        <w:tc>
          <w:tcPr>
            <w:tcW w:w="568" w:type="dxa"/>
          </w:tcPr>
          <w:p w14:paraId="58474D48" w14:textId="77777777" w:rsidR="00BD2C93" w:rsidRPr="00414DF9" w:rsidRDefault="00BD2C93" w:rsidP="00FD3FAB">
            <w:pPr>
              <w:pStyle w:val="TAL"/>
              <w:jc w:val="center"/>
            </w:pPr>
            <w:r w:rsidRPr="00414DF9">
              <w:t>UE</w:t>
            </w:r>
          </w:p>
        </w:tc>
        <w:tc>
          <w:tcPr>
            <w:tcW w:w="567" w:type="dxa"/>
          </w:tcPr>
          <w:p w14:paraId="426CAF94" w14:textId="77777777" w:rsidR="00BD2C93" w:rsidRPr="00414DF9" w:rsidRDefault="00BD2C93" w:rsidP="00FD3FAB">
            <w:pPr>
              <w:pStyle w:val="TAL"/>
              <w:jc w:val="center"/>
            </w:pPr>
            <w:r w:rsidRPr="00414DF9">
              <w:t>No</w:t>
            </w:r>
          </w:p>
        </w:tc>
        <w:tc>
          <w:tcPr>
            <w:tcW w:w="709" w:type="dxa"/>
          </w:tcPr>
          <w:p w14:paraId="5E98943C" w14:textId="77777777" w:rsidR="00BD2C93" w:rsidRPr="00414DF9" w:rsidRDefault="00BD2C93" w:rsidP="00FD3FAB">
            <w:pPr>
              <w:pStyle w:val="TAL"/>
              <w:jc w:val="center"/>
            </w:pPr>
            <w:r w:rsidRPr="00414DF9">
              <w:t>No</w:t>
            </w:r>
          </w:p>
        </w:tc>
        <w:tc>
          <w:tcPr>
            <w:tcW w:w="708" w:type="dxa"/>
          </w:tcPr>
          <w:p w14:paraId="1E7BA8FA" w14:textId="77777777" w:rsidR="00BD2C93" w:rsidRPr="00414DF9" w:rsidRDefault="00BD2C93" w:rsidP="00FD3FAB">
            <w:pPr>
              <w:pStyle w:val="TAL"/>
              <w:jc w:val="center"/>
            </w:pPr>
            <w:r w:rsidRPr="00414DF9">
              <w:t>No</w:t>
            </w:r>
          </w:p>
        </w:tc>
      </w:tr>
      <w:tr w:rsidR="00BD2C93" w:rsidRPr="00414DF9" w14:paraId="26F7E4FA" w14:textId="77777777" w:rsidTr="00FD3FAB">
        <w:trPr>
          <w:cantSplit/>
        </w:trPr>
        <w:tc>
          <w:tcPr>
            <w:tcW w:w="7087" w:type="dxa"/>
          </w:tcPr>
          <w:p w14:paraId="015BB766" w14:textId="77777777" w:rsidR="00BD2C93" w:rsidRPr="00414DF9" w:rsidRDefault="00BD2C93" w:rsidP="00FD3FAB">
            <w:pPr>
              <w:pStyle w:val="TAL"/>
              <w:rPr>
                <w:rFonts w:cs="Arial"/>
                <w:b/>
                <w:bCs/>
                <w:i/>
                <w:iCs/>
                <w:szCs w:val="18"/>
              </w:rPr>
            </w:pPr>
            <w:r w:rsidRPr="00414DF9">
              <w:rPr>
                <w:rFonts w:cs="Arial"/>
                <w:b/>
                <w:bCs/>
                <w:i/>
                <w:iCs/>
                <w:szCs w:val="18"/>
              </w:rPr>
              <w:t>secondaryDRX-Group-r16</w:t>
            </w:r>
          </w:p>
          <w:p w14:paraId="369761E1" w14:textId="77777777" w:rsidR="00BD2C93" w:rsidRPr="00414DF9" w:rsidRDefault="00BD2C93" w:rsidP="00FD3FAB">
            <w:pPr>
              <w:pStyle w:val="TAL"/>
              <w:rPr>
                <w:b/>
                <w:i/>
              </w:rPr>
            </w:pPr>
            <w:r w:rsidRPr="00414DF9">
              <w:rPr>
                <w:rFonts w:cs="Arial"/>
                <w:szCs w:val="18"/>
              </w:rPr>
              <w:t>Indicates whether UE supports secondary DRX group as specified in TS 38.321 [8].</w:t>
            </w:r>
          </w:p>
        </w:tc>
        <w:tc>
          <w:tcPr>
            <w:tcW w:w="568" w:type="dxa"/>
          </w:tcPr>
          <w:p w14:paraId="6892B374" w14:textId="77777777" w:rsidR="00BD2C93" w:rsidRPr="00414DF9" w:rsidRDefault="00BD2C93" w:rsidP="00FD3FAB">
            <w:pPr>
              <w:pStyle w:val="TAL"/>
              <w:jc w:val="center"/>
            </w:pPr>
            <w:r w:rsidRPr="00414DF9">
              <w:rPr>
                <w:rFonts w:cs="Arial"/>
                <w:bCs/>
                <w:iCs/>
                <w:szCs w:val="18"/>
              </w:rPr>
              <w:t>UE</w:t>
            </w:r>
          </w:p>
        </w:tc>
        <w:tc>
          <w:tcPr>
            <w:tcW w:w="567" w:type="dxa"/>
          </w:tcPr>
          <w:p w14:paraId="5EFB4FB7" w14:textId="77777777" w:rsidR="00BD2C93" w:rsidRPr="00414DF9" w:rsidRDefault="00BD2C93" w:rsidP="00FD3FAB">
            <w:pPr>
              <w:pStyle w:val="TAL"/>
              <w:jc w:val="center"/>
            </w:pPr>
            <w:r w:rsidRPr="00414DF9">
              <w:rPr>
                <w:rFonts w:cs="Arial"/>
                <w:bCs/>
                <w:iCs/>
                <w:szCs w:val="18"/>
              </w:rPr>
              <w:t>No</w:t>
            </w:r>
          </w:p>
        </w:tc>
        <w:tc>
          <w:tcPr>
            <w:tcW w:w="709" w:type="dxa"/>
          </w:tcPr>
          <w:p w14:paraId="6A2E12DE" w14:textId="77777777" w:rsidR="00BD2C93" w:rsidRPr="00414DF9" w:rsidRDefault="00BD2C93" w:rsidP="00FD3FAB">
            <w:pPr>
              <w:pStyle w:val="TAL"/>
              <w:jc w:val="center"/>
            </w:pPr>
            <w:r w:rsidRPr="00414DF9">
              <w:rPr>
                <w:rFonts w:cs="Arial"/>
                <w:bCs/>
                <w:iCs/>
                <w:szCs w:val="18"/>
              </w:rPr>
              <w:t>Yes</w:t>
            </w:r>
          </w:p>
        </w:tc>
        <w:tc>
          <w:tcPr>
            <w:tcW w:w="708" w:type="dxa"/>
          </w:tcPr>
          <w:p w14:paraId="0496C45D" w14:textId="77777777" w:rsidR="00BD2C93" w:rsidRPr="00414DF9" w:rsidRDefault="00BD2C93" w:rsidP="00FD3FAB">
            <w:pPr>
              <w:pStyle w:val="TAL"/>
              <w:jc w:val="center"/>
            </w:pPr>
            <w:r w:rsidRPr="00414DF9">
              <w:t>No</w:t>
            </w:r>
          </w:p>
        </w:tc>
      </w:tr>
      <w:tr w:rsidR="00BD2C93" w:rsidRPr="00414DF9" w14:paraId="0C671FD5" w14:textId="77777777" w:rsidTr="00FD3FAB">
        <w:trPr>
          <w:cantSplit/>
        </w:trPr>
        <w:tc>
          <w:tcPr>
            <w:tcW w:w="7087" w:type="dxa"/>
          </w:tcPr>
          <w:p w14:paraId="0F17FF59" w14:textId="77777777" w:rsidR="00BD2C93" w:rsidRPr="00414DF9" w:rsidRDefault="00BD2C93" w:rsidP="00FD3FAB">
            <w:pPr>
              <w:pStyle w:val="TAL"/>
              <w:rPr>
                <w:rFonts w:cs="Arial"/>
                <w:b/>
                <w:bCs/>
                <w:i/>
                <w:iCs/>
                <w:szCs w:val="18"/>
              </w:rPr>
            </w:pPr>
            <w:proofErr w:type="spellStart"/>
            <w:r w:rsidRPr="00414DF9">
              <w:rPr>
                <w:rFonts w:cs="Arial"/>
                <w:b/>
                <w:bCs/>
                <w:i/>
                <w:iCs/>
                <w:szCs w:val="18"/>
              </w:rPr>
              <w:t>shortDRX</w:t>
            </w:r>
            <w:proofErr w:type="spellEnd"/>
            <w:r w:rsidRPr="00414DF9">
              <w:rPr>
                <w:rFonts w:cs="Arial"/>
                <w:b/>
                <w:bCs/>
                <w:i/>
                <w:iCs/>
                <w:szCs w:val="18"/>
              </w:rPr>
              <w:t>-Cycle</w:t>
            </w:r>
          </w:p>
          <w:p w14:paraId="26ABB979" w14:textId="77777777" w:rsidR="00BD2C93" w:rsidRPr="00414DF9" w:rsidRDefault="00BD2C93" w:rsidP="00FD3FAB">
            <w:pPr>
              <w:pStyle w:val="TAL"/>
              <w:rPr>
                <w:rFonts w:cs="Arial"/>
                <w:b/>
                <w:bCs/>
                <w:i/>
                <w:iCs/>
                <w:szCs w:val="18"/>
              </w:rPr>
            </w:pPr>
            <w:r w:rsidRPr="00414DF9">
              <w:t>Indicates whether UE supports short DRX cycle as specified in TS 38.321 [8].</w:t>
            </w:r>
          </w:p>
        </w:tc>
        <w:tc>
          <w:tcPr>
            <w:tcW w:w="568" w:type="dxa"/>
          </w:tcPr>
          <w:p w14:paraId="24F71D04" w14:textId="77777777" w:rsidR="00BD2C93" w:rsidRPr="00414DF9" w:rsidRDefault="00BD2C93" w:rsidP="00FD3FAB">
            <w:pPr>
              <w:pStyle w:val="TAL"/>
              <w:jc w:val="center"/>
              <w:rPr>
                <w:rFonts w:cs="Arial"/>
                <w:bCs/>
                <w:iCs/>
                <w:szCs w:val="18"/>
              </w:rPr>
            </w:pPr>
            <w:r w:rsidRPr="00414DF9">
              <w:rPr>
                <w:rFonts w:cs="Arial"/>
                <w:bCs/>
                <w:iCs/>
                <w:szCs w:val="18"/>
              </w:rPr>
              <w:t>UE</w:t>
            </w:r>
          </w:p>
        </w:tc>
        <w:tc>
          <w:tcPr>
            <w:tcW w:w="567" w:type="dxa"/>
          </w:tcPr>
          <w:p w14:paraId="3720F5ED" w14:textId="77777777" w:rsidR="00BD2C93" w:rsidRPr="00414DF9" w:rsidRDefault="00BD2C93" w:rsidP="00FD3FAB">
            <w:pPr>
              <w:pStyle w:val="TAL"/>
              <w:jc w:val="center"/>
              <w:rPr>
                <w:rFonts w:cs="Arial"/>
                <w:bCs/>
                <w:iCs/>
                <w:szCs w:val="18"/>
              </w:rPr>
            </w:pPr>
            <w:r w:rsidRPr="00414DF9">
              <w:rPr>
                <w:rFonts w:cs="Arial"/>
                <w:bCs/>
                <w:iCs/>
                <w:szCs w:val="18"/>
              </w:rPr>
              <w:t>Yes</w:t>
            </w:r>
          </w:p>
        </w:tc>
        <w:tc>
          <w:tcPr>
            <w:tcW w:w="709" w:type="dxa"/>
          </w:tcPr>
          <w:p w14:paraId="068745EA" w14:textId="77777777" w:rsidR="00BD2C93" w:rsidRPr="00414DF9" w:rsidRDefault="00BD2C93" w:rsidP="00FD3FAB">
            <w:pPr>
              <w:pStyle w:val="TAL"/>
              <w:jc w:val="center"/>
              <w:rPr>
                <w:rFonts w:cs="Arial"/>
                <w:bCs/>
                <w:iCs/>
                <w:szCs w:val="18"/>
              </w:rPr>
            </w:pPr>
            <w:r w:rsidRPr="00414DF9">
              <w:rPr>
                <w:rFonts w:cs="Arial"/>
                <w:bCs/>
                <w:iCs/>
                <w:szCs w:val="18"/>
              </w:rPr>
              <w:t>Yes</w:t>
            </w:r>
          </w:p>
        </w:tc>
        <w:tc>
          <w:tcPr>
            <w:tcW w:w="708" w:type="dxa"/>
          </w:tcPr>
          <w:p w14:paraId="0E91DA0F" w14:textId="77777777" w:rsidR="00BD2C93" w:rsidRPr="00414DF9" w:rsidRDefault="00BD2C93" w:rsidP="00FD3FAB">
            <w:pPr>
              <w:pStyle w:val="TAL"/>
              <w:jc w:val="center"/>
              <w:rPr>
                <w:rFonts w:cs="Arial"/>
                <w:bCs/>
                <w:iCs/>
                <w:szCs w:val="18"/>
              </w:rPr>
            </w:pPr>
            <w:r w:rsidRPr="00414DF9">
              <w:t>No</w:t>
            </w:r>
          </w:p>
        </w:tc>
      </w:tr>
      <w:tr w:rsidR="00BD2C93" w:rsidRPr="00414DF9" w14:paraId="34C24072" w14:textId="77777777" w:rsidTr="00FD3FAB">
        <w:trPr>
          <w:cantSplit/>
        </w:trPr>
        <w:tc>
          <w:tcPr>
            <w:tcW w:w="7087" w:type="dxa"/>
          </w:tcPr>
          <w:p w14:paraId="6B3CF290" w14:textId="77777777" w:rsidR="00BD2C93" w:rsidRPr="00414DF9" w:rsidRDefault="00BD2C93" w:rsidP="00FD3FAB">
            <w:pPr>
              <w:pStyle w:val="TAL"/>
              <w:rPr>
                <w:b/>
                <w:i/>
              </w:rPr>
            </w:pPr>
            <w:r w:rsidRPr="00414DF9">
              <w:rPr>
                <w:b/>
                <w:i/>
              </w:rPr>
              <w:t>simultaneousSR-PUSCH-DiffPUCCH-groups-r17</w:t>
            </w:r>
          </w:p>
          <w:p w14:paraId="1C326365" w14:textId="77777777" w:rsidR="00BD2C93" w:rsidRPr="00414DF9" w:rsidRDefault="00BD2C93" w:rsidP="00FD3FAB">
            <w:pPr>
              <w:pStyle w:val="TAL"/>
              <w:rPr>
                <w:rFonts w:cs="Arial"/>
                <w:b/>
                <w:bCs/>
                <w:i/>
                <w:iCs/>
                <w:szCs w:val="18"/>
              </w:rPr>
            </w:pPr>
            <w:r w:rsidRPr="00414DF9">
              <w:t>Indicates whether the UE supports simultaneous transmission of SR and PUSCH in different PUCCH groups as specified in TS 38.321 [8].</w:t>
            </w:r>
          </w:p>
        </w:tc>
        <w:tc>
          <w:tcPr>
            <w:tcW w:w="568" w:type="dxa"/>
          </w:tcPr>
          <w:p w14:paraId="541BCE84" w14:textId="77777777" w:rsidR="00BD2C93" w:rsidRPr="00414DF9" w:rsidRDefault="00BD2C93" w:rsidP="00FD3FAB">
            <w:pPr>
              <w:pStyle w:val="TAL"/>
              <w:jc w:val="center"/>
              <w:rPr>
                <w:rFonts w:cs="Arial"/>
                <w:bCs/>
                <w:iCs/>
                <w:szCs w:val="18"/>
              </w:rPr>
            </w:pPr>
            <w:r w:rsidRPr="00414DF9">
              <w:rPr>
                <w:rFonts w:cs="Arial"/>
                <w:bCs/>
                <w:iCs/>
                <w:szCs w:val="18"/>
              </w:rPr>
              <w:t>UE</w:t>
            </w:r>
          </w:p>
        </w:tc>
        <w:tc>
          <w:tcPr>
            <w:tcW w:w="567" w:type="dxa"/>
          </w:tcPr>
          <w:p w14:paraId="49CE79F7" w14:textId="77777777" w:rsidR="00BD2C93" w:rsidRPr="00414DF9" w:rsidRDefault="00BD2C93" w:rsidP="00FD3FAB">
            <w:pPr>
              <w:pStyle w:val="TAL"/>
              <w:jc w:val="center"/>
              <w:rPr>
                <w:rFonts w:cs="Arial"/>
                <w:bCs/>
                <w:iCs/>
                <w:szCs w:val="18"/>
              </w:rPr>
            </w:pPr>
            <w:r w:rsidRPr="00414DF9">
              <w:rPr>
                <w:rFonts w:cs="Arial"/>
                <w:bCs/>
                <w:iCs/>
                <w:szCs w:val="18"/>
              </w:rPr>
              <w:t>No</w:t>
            </w:r>
          </w:p>
        </w:tc>
        <w:tc>
          <w:tcPr>
            <w:tcW w:w="709" w:type="dxa"/>
          </w:tcPr>
          <w:p w14:paraId="1129D4AC" w14:textId="77777777" w:rsidR="00BD2C93" w:rsidRPr="00414DF9" w:rsidRDefault="00BD2C93" w:rsidP="00FD3FAB">
            <w:pPr>
              <w:pStyle w:val="TAL"/>
              <w:jc w:val="center"/>
              <w:rPr>
                <w:rFonts w:cs="Arial"/>
                <w:bCs/>
                <w:iCs/>
                <w:szCs w:val="18"/>
              </w:rPr>
            </w:pPr>
            <w:r w:rsidRPr="00414DF9">
              <w:rPr>
                <w:rFonts w:cs="Arial"/>
                <w:bCs/>
                <w:iCs/>
                <w:szCs w:val="18"/>
              </w:rPr>
              <w:t>No</w:t>
            </w:r>
          </w:p>
        </w:tc>
        <w:tc>
          <w:tcPr>
            <w:tcW w:w="708" w:type="dxa"/>
          </w:tcPr>
          <w:p w14:paraId="0CD07918" w14:textId="77777777" w:rsidR="00BD2C93" w:rsidRPr="00414DF9" w:rsidRDefault="00BD2C93" w:rsidP="00FD3FAB">
            <w:pPr>
              <w:pStyle w:val="TAL"/>
              <w:jc w:val="center"/>
            </w:pPr>
            <w:r w:rsidRPr="00414DF9">
              <w:t>No</w:t>
            </w:r>
          </w:p>
        </w:tc>
      </w:tr>
      <w:tr w:rsidR="00BD2C93" w:rsidRPr="00414DF9" w14:paraId="52F9D3AE" w14:textId="77777777" w:rsidTr="00FD3FAB">
        <w:trPr>
          <w:cantSplit/>
        </w:trPr>
        <w:tc>
          <w:tcPr>
            <w:tcW w:w="7087" w:type="dxa"/>
          </w:tcPr>
          <w:p w14:paraId="1B2F2E22" w14:textId="77777777" w:rsidR="00BD2C93" w:rsidRPr="00414DF9" w:rsidRDefault="00BD2C93" w:rsidP="00FD3FAB">
            <w:pPr>
              <w:pStyle w:val="TAL"/>
              <w:rPr>
                <w:b/>
                <w:bCs/>
                <w:i/>
                <w:iCs/>
                <w:lang w:eastAsia="ko-KR"/>
              </w:rPr>
            </w:pPr>
            <w:r w:rsidRPr="00414DF9">
              <w:rPr>
                <w:b/>
                <w:bCs/>
                <w:i/>
                <w:iCs/>
                <w:lang w:eastAsia="ko-KR"/>
              </w:rPr>
              <w:t>singlePHR-P-r16</w:t>
            </w:r>
          </w:p>
          <w:p w14:paraId="7C098439" w14:textId="77777777" w:rsidR="00BD2C93" w:rsidRPr="00414DF9" w:rsidRDefault="00BD2C93" w:rsidP="00FD3FAB">
            <w:pPr>
              <w:pStyle w:val="TAL"/>
              <w:rPr>
                <w:rFonts w:cs="Arial"/>
                <w:b/>
                <w:bCs/>
                <w:i/>
                <w:iCs/>
                <w:szCs w:val="18"/>
              </w:rPr>
            </w:pPr>
            <w:r w:rsidRPr="00414DF9">
              <w:rPr>
                <w:rFonts w:cs="Arial"/>
                <w:szCs w:val="18"/>
                <w:lang w:eastAsia="zh-CN"/>
              </w:rPr>
              <w:t xml:space="preserve">Indicates whether UE supports the P bit in single PHR MAC CE as </w:t>
            </w:r>
            <w:r w:rsidRPr="00414DF9">
              <w:t>specified in TS 38.321 [8].</w:t>
            </w:r>
          </w:p>
        </w:tc>
        <w:tc>
          <w:tcPr>
            <w:tcW w:w="568" w:type="dxa"/>
          </w:tcPr>
          <w:p w14:paraId="14226F8D" w14:textId="77777777" w:rsidR="00BD2C93" w:rsidRPr="00414DF9" w:rsidRDefault="00BD2C93" w:rsidP="00FD3FAB">
            <w:pPr>
              <w:pStyle w:val="TAL"/>
              <w:jc w:val="center"/>
              <w:rPr>
                <w:rFonts w:cs="Arial"/>
                <w:bCs/>
                <w:iCs/>
                <w:szCs w:val="18"/>
              </w:rPr>
            </w:pPr>
            <w:r w:rsidRPr="00414DF9">
              <w:t>UE</w:t>
            </w:r>
          </w:p>
        </w:tc>
        <w:tc>
          <w:tcPr>
            <w:tcW w:w="567" w:type="dxa"/>
          </w:tcPr>
          <w:p w14:paraId="081E3CFB" w14:textId="77777777" w:rsidR="00BD2C93" w:rsidRPr="00414DF9" w:rsidRDefault="00BD2C93" w:rsidP="00FD3FAB">
            <w:pPr>
              <w:pStyle w:val="TAL"/>
              <w:jc w:val="center"/>
              <w:rPr>
                <w:rFonts w:cs="Arial"/>
                <w:bCs/>
                <w:iCs/>
                <w:szCs w:val="18"/>
              </w:rPr>
            </w:pPr>
            <w:r w:rsidRPr="00414DF9">
              <w:t>No</w:t>
            </w:r>
          </w:p>
        </w:tc>
        <w:tc>
          <w:tcPr>
            <w:tcW w:w="709" w:type="dxa"/>
          </w:tcPr>
          <w:p w14:paraId="0B162AF9" w14:textId="77777777" w:rsidR="00BD2C93" w:rsidRPr="00414DF9" w:rsidRDefault="00BD2C93" w:rsidP="00FD3FAB">
            <w:pPr>
              <w:pStyle w:val="TAL"/>
              <w:jc w:val="center"/>
              <w:rPr>
                <w:rFonts w:cs="Arial"/>
                <w:bCs/>
                <w:iCs/>
                <w:szCs w:val="18"/>
              </w:rPr>
            </w:pPr>
            <w:r w:rsidRPr="00414DF9">
              <w:t>No</w:t>
            </w:r>
          </w:p>
        </w:tc>
        <w:tc>
          <w:tcPr>
            <w:tcW w:w="708" w:type="dxa"/>
          </w:tcPr>
          <w:p w14:paraId="6C7B585D" w14:textId="77777777" w:rsidR="00BD2C93" w:rsidRPr="00414DF9" w:rsidRDefault="00BD2C93" w:rsidP="00FD3FAB">
            <w:pPr>
              <w:pStyle w:val="TAL"/>
              <w:jc w:val="center"/>
            </w:pPr>
            <w:r w:rsidRPr="00414DF9">
              <w:t>No</w:t>
            </w:r>
          </w:p>
        </w:tc>
      </w:tr>
      <w:tr w:rsidR="00BD2C93" w:rsidRPr="00414DF9" w14:paraId="54EF3A26" w14:textId="77777777" w:rsidTr="00FD3FAB">
        <w:trPr>
          <w:cantSplit/>
        </w:trPr>
        <w:tc>
          <w:tcPr>
            <w:tcW w:w="7087" w:type="dxa"/>
          </w:tcPr>
          <w:p w14:paraId="553AA9A1" w14:textId="77777777" w:rsidR="00BD2C93" w:rsidRPr="00414DF9" w:rsidRDefault="00BD2C93" w:rsidP="00FD3FAB">
            <w:pPr>
              <w:pStyle w:val="TAL"/>
              <w:rPr>
                <w:rFonts w:cs="Arial"/>
                <w:b/>
                <w:bCs/>
                <w:i/>
                <w:iCs/>
                <w:szCs w:val="18"/>
              </w:rPr>
            </w:pPr>
            <w:proofErr w:type="spellStart"/>
            <w:r w:rsidRPr="00414DF9">
              <w:rPr>
                <w:rFonts w:cs="Arial"/>
                <w:b/>
                <w:bCs/>
                <w:i/>
                <w:iCs/>
                <w:szCs w:val="18"/>
              </w:rPr>
              <w:t>skipUplinkTxDynamic</w:t>
            </w:r>
            <w:proofErr w:type="spellEnd"/>
          </w:p>
          <w:p w14:paraId="468A6326" w14:textId="77777777" w:rsidR="00BD2C93" w:rsidRPr="00414DF9" w:rsidRDefault="00BD2C93" w:rsidP="00FD3FAB">
            <w:pPr>
              <w:pStyle w:val="TAL"/>
              <w:rPr>
                <w:rFonts w:cs="Arial"/>
                <w:b/>
                <w:bCs/>
                <w:i/>
                <w:iCs/>
                <w:szCs w:val="18"/>
              </w:rPr>
            </w:pPr>
            <w:r w:rsidRPr="00414DF9">
              <w:t>Indicates whether the UE supports skipping of UL transmission for an uplink grant indicated on PDCCH if no data is available for transmission as specified in TS 38.321 [8].</w:t>
            </w:r>
          </w:p>
        </w:tc>
        <w:tc>
          <w:tcPr>
            <w:tcW w:w="568" w:type="dxa"/>
          </w:tcPr>
          <w:p w14:paraId="460A8498" w14:textId="77777777" w:rsidR="00BD2C93" w:rsidRPr="00414DF9" w:rsidRDefault="00BD2C93" w:rsidP="00FD3FAB">
            <w:pPr>
              <w:pStyle w:val="TAL"/>
              <w:jc w:val="center"/>
              <w:rPr>
                <w:rFonts w:cs="Arial"/>
                <w:bCs/>
                <w:iCs/>
                <w:szCs w:val="18"/>
              </w:rPr>
            </w:pPr>
            <w:r w:rsidRPr="00414DF9">
              <w:rPr>
                <w:rFonts w:cs="Arial"/>
                <w:bCs/>
                <w:iCs/>
                <w:szCs w:val="18"/>
              </w:rPr>
              <w:t>UE</w:t>
            </w:r>
          </w:p>
        </w:tc>
        <w:tc>
          <w:tcPr>
            <w:tcW w:w="567" w:type="dxa"/>
          </w:tcPr>
          <w:p w14:paraId="1C8D8241" w14:textId="77777777" w:rsidR="00BD2C93" w:rsidRPr="00414DF9" w:rsidRDefault="00BD2C93" w:rsidP="00FD3FAB">
            <w:pPr>
              <w:pStyle w:val="TAL"/>
              <w:jc w:val="center"/>
              <w:rPr>
                <w:rFonts w:cs="Arial"/>
                <w:bCs/>
                <w:iCs/>
                <w:szCs w:val="18"/>
              </w:rPr>
            </w:pPr>
            <w:r w:rsidRPr="00414DF9">
              <w:rPr>
                <w:rFonts w:cs="Arial"/>
                <w:bCs/>
                <w:iCs/>
                <w:szCs w:val="18"/>
              </w:rPr>
              <w:t>No</w:t>
            </w:r>
          </w:p>
        </w:tc>
        <w:tc>
          <w:tcPr>
            <w:tcW w:w="709" w:type="dxa"/>
          </w:tcPr>
          <w:p w14:paraId="7BCAB294" w14:textId="77777777" w:rsidR="00BD2C93" w:rsidRPr="00414DF9" w:rsidRDefault="00BD2C93" w:rsidP="00FD3FAB">
            <w:pPr>
              <w:pStyle w:val="TAL"/>
              <w:jc w:val="center"/>
              <w:rPr>
                <w:rFonts w:cs="Arial"/>
                <w:bCs/>
                <w:iCs/>
                <w:szCs w:val="18"/>
              </w:rPr>
            </w:pPr>
            <w:r w:rsidRPr="00414DF9">
              <w:rPr>
                <w:rFonts w:cs="Arial"/>
                <w:bCs/>
                <w:iCs/>
                <w:szCs w:val="18"/>
              </w:rPr>
              <w:t>Yes</w:t>
            </w:r>
          </w:p>
        </w:tc>
        <w:tc>
          <w:tcPr>
            <w:tcW w:w="708" w:type="dxa"/>
          </w:tcPr>
          <w:p w14:paraId="2A31D619" w14:textId="77777777" w:rsidR="00BD2C93" w:rsidRPr="00414DF9" w:rsidRDefault="00BD2C93" w:rsidP="00FD3FAB">
            <w:pPr>
              <w:pStyle w:val="TAL"/>
              <w:jc w:val="center"/>
              <w:rPr>
                <w:rFonts w:cs="Arial"/>
                <w:bCs/>
                <w:iCs/>
                <w:szCs w:val="18"/>
              </w:rPr>
            </w:pPr>
            <w:r w:rsidRPr="00414DF9">
              <w:t>No</w:t>
            </w:r>
          </w:p>
        </w:tc>
      </w:tr>
      <w:tr w:rsidR="00BD2C93" w:rsidRPr="00414DF9" w14:paraId="5E8297A9" w14:textId="77777777" w:rsidTr="00FD3FAB">
        <w:trPr>
          <w:cantSplit/>
        </w:trPr>
        <w:tc>
          <w:tcPr>
            <w:tcW w:w="7087" w:type="dxa"/>
          </w:tcPr>
          <w:p w14:paraId="78969F10" w14:textId="77777777" w:rsidR="00BD2C93" w:rsidRPr="00414DF9" w:rsidRDefault="00BD2C93" w:rsidP="00FD3FAB">
            <w:pPr>
              <w:pStyle w:val="TAL"/>
              <w:rPr>
                <w:b/>
                <w:i/>
              </w:rPr>
            </w:pPr>
            <w:r w:rsidRPr="00414DF9">
              <w:rPr>
                <w:b/>
                <w:i/>
              </w:rPr>
              <w:t>spCell-BFR-CBRA-r16</w:t>
            </w:r>
          </w:p>
          <w:p w14:paraId="45613228" w14:textId="77777777" w:rsidR="00BD2C93" w:rsidRPr="00414DF9" w:rsidRDefault="00BD2C93" w:rsidP="00FD3FAB">
            <w:pPr>
              <w:pStyle w:val="TAL"/>
              <w:rPr>
                <w:rFonts w:cs="Arial"/>
                <w:b/>
                <w:bCs/>
                <w:i/>
                <w:iCs/>
                <w:szCs w:val="18"/>
              </w:rPr>
            </w:pPr>
            <w:r w:rsidRPr="00414DF9">
              <w:rPr>
                <w:rFonts w:eastAsia="Malgun Gothic"/>
              </w:rPr>
              <w:t xml:space="preserve">Indicates whether the UE supports sending BFR MAC CE for </w:t>
            </w:r>
            <w:proofErr w:type="spellStart"/>
            <w:r w:rsidRPr="00414DF9">
              <w:rPr>
                <w:rFonts w:eastAsia="Malgun Gothic"/>
              </w:rPr>
              <w:t>SpCell</w:t>
            </w:r>
            <w:proofErr w:type="spellEnd"/>
            <w:r w:rsidRPr="00414DF9">
              <w:rPr>
                <w:rFonts w:eastAsia="Malgun Gothic"/>
              </w:rPr>
              <w:t xml:space="preserve"> BFR as specified in TS 38.321 [8].</w:t>
            </w:r>
          </w:p>
        </w:tc>
        <w:tc>
          <w:tcPr>
            <w:tcW w:w="568" w:type="dxa"/>
          </w:tcPr>
          <w:p w14:paraId="3CCE006C" w14:textId="77777777" w:rsidR="00BD2C93" w:rsidRPr="00414DF9" w:rsidRDefault="00BD2C93" w:rsidP="00FD3FAB">
            <w:pPr>
              <w:pStyle w:val="TAL"/>
              <w:jc w:val="center"/>
              <w:rPr>
                <w:rFonts w:cs="Arial"/>
                <w:bCs/>
                <w:iCs/>
                <w:szCs w:val="18"/>
              </w:rPr>
            </w:pPr>
            <w:r w:rsidRPr="00414DF9">
              <w:rPr>
                <w:rFonts w:cs="Arial"/>
                <w:szCs w:val="18"/>
              </w:rPr>
              <w:t>UE</w:t>
            </w:r>
          </w:p>
        </w:tc>
        <w:tc>
          <w:tcPr>
            <w:tcW w:w="567" w:type="dxa"/>
          </w:tcPr>
          <w:p w14:paraId="45F30B8C" w14:textId="77777777" w:rsidR="00BD2C93" w:rsidRPr="00414DF9" w:rsidRDefault="00BD2C93" w:rsidP="00FD3FAB">
            <w:pPr>
              <w:pStyle w:val="TAL"/>
              <w:jc w:val="center"/>
              <w:rPr>
                <w:rFonts w:cs="Arial"/>
                <w:bCs/>
                <w:iCs/>
                <w:szCs w:val="18"/>
              </w:rPr>
            </w:pPr>
            <w:r w:rsidRPr="00414DF9">
              <w:rPr>
                <w:rFonts w:cs="Arial"/>
                <w:szCs w:val="18"/>
              </w:rPr>
              <w:t>No</w:t>
            </w:r>
          </w:p>
        </w:tc>
        <w:tc>
          <w:tcPr>
            <w:tcW w:w="709" w:type="dxa"/>
          </w:tcPr>
          <w:p w14:paraId="180ECB4F" w14:textId="77777777" w:rsidR="00BD2C93" w:rsidRPr="00414DF9" w:rsidRDefault="00BD2C93" w:rsidP="00FD3FAB">
            <w:pPr>
              <w:pStyle w:val="TAL"/>
              <w:jc w:val="center"/>
              <w:rPr>
                <w:rFonts w:cs="Arial"/>
                <w:bCs/>
                <w:iCs/>
                <w:szCs w:val="18"/>
              </w:rPr>
            </w:pPr>
            <w:r w:rsidRPr="00414DF9">
              <w:rPr>
                <w:rFonts w:cs="Arial"/>
                <w:szCs w:val="18"/>
              </w:rPr>
              <w:t>No</w:t>
            </w:r>
          </w:p>
        </w:tc>
        <w:tc>
          <w:tcPr>
            <w:tcW w:w="708" w:type="dxa"/>
          </w:tcPr>
          <w:p w14:paraId="0A9A5A30" w14:textId="77777777" w:rsidR="00BD2C93" w:rsidRPr="00414DF9" w:rsidRDefault="00BD2C93" w:rsidP="00FD3FAB">
            <w:pPr>
              <w:pStyle w:val="TAL"/>
              <w:jc w:val="center"/>
            </w:pPr>
            <w:r w:rsidRPr="00414DF9">
              <w:rPr>
                <w:rFonts w:cs="Arial"/>
                <w:szCs w:val="18"/>
              </w:rPr>
              <w:t>No</w:t>
            </w:r>
          </w:p>
        </w:tc>
      </w:tr>
      <w:tr w:rsidR="00BD2C93" w:rsidRPr="00414DF9" w14:paraId="4B6E263D" w14:textId="77777777" w:rsidTr="00FD3FAB">
        <w:trPr>
          <w:cantSplit/>
        </w:trPr>
        <w:tc>
          <w:tcPr>
            <w:tcW w:w="7087" w:type="dxa"/>
          </w:tcPr>
          <w:p w14:paraId="53011F63" w14:textId="77777777" w:rsidR="00BD2C93" w:rsidRPr="00414DF9" w:rsidRDefault="00BD2C93" w:rsidP="00FD3FAB">
            <w:pPr>
              <w:pStyle w:val="TAL"/>
              <w:rPr>
                <w:b/>
                <w:i/>
              </w:rPr>
            </w:pPr>
            <w:r w:rsidRPr="00414DF9">
              <w:rPr>
                <w:b/>
                <w:i/>
              </w:rPr>
              <w:t>srs-ResourceId-Ext-r16</w:t>
            </w:r>
          </w:p>
          <w:p w14:paraId="6D1DEF81" w14:textId="77777777" w:rsidR="00BD2C93" w:rsidRPr="00414DF9" w:rsidRDefault="00BD2C93" w:rsidP="00FD3FAB">
            <w:pPr>
              <w:pStyle w:val="TAL"/>
              <w:rPr>
                <w:bCs/>
                <w:iCs/>
              </w:rPr>
            </w:pPr>
            <w:r w:rsidRPr="00414DF9">
              <w:rPr>
                <w:bCs/>
                <w:iCs/>
              </w:rPr>
              <w:t>Indicates whether the UE supports the extended 6-bit (Positioning) SRS resource ID in SP Positioning SRS Activation/Deactivation MAC CE, as specified in TS 38.321 [8].</w:t>
            </w:r>
          </w:p>
        </w:tc>
        <w:tc>
          <w:tcPr>
            <w:tcW w:w="568" w:type="dxa"/>
          </w:tcPr>
          <w:p w14:paraId="307A2033" w14:textId="77777777" w:rsidR="00BD2C93" w:rsidRPr="00414DF9" w:rsidRDefault="00BD2C93" w:rsidP="00FD3FAB">
            <w:pPr>
              <w:pStyle w:val="TAL"/>
              <w:jc w:val="center"/>
              <w:rPr>
                <w:rFonts w:cs="Arial"/>
                <w:szCs w:val="18"/>
              </w:rPr>
            </w:pPr>
            <w:r w:rsidRPr="00414DF9">
              <w:rPr>
                <w:bCs/>
                <w:lang w:eastAsia="zh-CN"/>
              </w:rPr>
              <w:t>UE</w:t>
            </w:r>
          </w:p>
        </w:tc>
        <w:tc>
          <w:tcPr>
            <w:tcW w:w="567" w:type="dxa"/>
          </w:tcPr>
          <w:p w14:paraId="58321393" w14:textId="77777777" w:rsidR="00BD2C93" w:rsidRPr="00414DF9" w:rsidRDefault="00BD2C93" w:rsidP="00FD3FAB">
            <w:pPr>
              <w:pStyle w:val="TAL"/>
              <w:jc w:val="center"/>
              <w:rPr>
                <w:rFonts w:cs="Arial"/>
                <w:szCs w:val="18"/>
              </w:rPr>
            </w:pPr>
            <w:r w:rsidRPr="00414DF9">
              <w:rPr>
                <w:szCs w:val="18"/>
              </w:rPr>
              <w:t>No</w:t>
            </w:r>
          </w:p>
        </w:tc>
        <w:tc>
          <w:tcPr>
            <w:tcW w:w="709" w:type="dxa"/>
          </w:tcPr>
          <w:p w14:paraId="1425E072" w14:textId="77777777" w:rsidR="00BD2C93" w:rsidRPr="00414DF9" w:rsidRDefault="00BD2C93" w:rsidP="00FD3FAB">
            <w:pPr>
              <w:pStyle w:val="TAL"/>
              <w:jc w:val="center"/>
              <w:rPr>
                <w:rFonts w:cs="Arial"/>
                <w:szCs w:val="18"/>
              </w:rPr>
            </w:pPr>
            <w:r w:rsidRPr="00414DF9">
              <w:rPr>
                <w:szCs w:val="18"/>
              </w:rPr>
              <w:t>No</w:t>
            </w:r>
          </w:p>
        </w:tc>
        <w:tc>
          <w:tcPr>
            <w:tcW w:w="708" w:type="dxa"/>
          </w:tcPr>
          <w:p w14:paraId="0C203A6D" w14:textId="77777777" w:rsidR="00BD2C93" w:rsidRPr="00414DF9" w:rsidRDefault="00BD2C93" w:rsidP="00FD3FAB">
            <w:pPr>
              <w:pStyle w:val="TAL"/>
              <w:jc w:val="center"/>
              <w:rPr>
                <w:rFonts w:cs="Arial"/>
                <w:szCs w:val="18"/>
              </w:rPr>
            </w:pPr>
            <w:r w:rsidRPr="00414DF9">
              <w:rPr>
                <w:szCs w:val="18"/>
              </w:rPr>
              <w:t>No</w:t>
            </w:r>
          </w:p>
        </w:tc>
      </w:tr>
      <w:tr w:rsidR="00BD2C93" w:rsidRPr="00414DF9" w14:paraId="48F2E8A8" w14:textId="77777777" w:rsidTr="00FD3FAB">
        <w:trPr>
          <w:cantSplit/>
        </w:trPr>
        <w:tc>
          <w:tcPr>
            <w:tcW w:w="7087" w:type="dxa"/>
          </w:tcPr>
          <w:p w14:paraId="5BBDC64E" w14:textId="77777777" w:rsidR="00BD2C93" w:rsidRPr="00414DF9" w:rsidRDefault="00BD2C93" w:rsidP="00FD3FAB">
            <w:pPr>
              <w:pStyle w:val="TAL"/>
              <w:rPr>
                <w:b/>
                <w:i/>
              </w:rPr>
            </w:pPr>
            <w:r w:rsidRPr="00414DF9">
              <w:rPr>
                <w:b/>
                <w:i/>
              </w:rPr>
              <w:t>sr-TriggeredBy-TA-Report-r17</w:t>
            </w:r>
          </w:p>
          <w:p w14:paraId="1A6D7781" w14:textId="77777777" w:rsidR="00BD2C93" w:rsidRPr="00414DF9" w:rsidRDefault="00BD2C93" w:rsidP="00FD3FAB">
            <w:pPr>
              <w:pStyle w:val="TAL"/>
              <w:rPr>
                <w:b/>
                <w:i/>
              </w:rPr>
            </w:pPr>
            <w:r w:rsidRPr="00414DF9">
              <w:rPr>
                <w:bCs/>
                <w:iCs/>
              </w:rPr>
              <w:t>Indicates whether the UE supports triggering of SR when a TA report is triggered and there are no available UL-SCH resources.</w:t>
            </w:r>
            <w:r w:rsidRPr="00414DF9">
              <w:t xml:space="preserve"> </w:t>
            </w:r>
            <w:r w:rsidRPr="00414DF9">
              <w:rPr>
                <w:bCs/>
                <w:iCs/>
              </w:rPr>
              <w:t xml:space="preserve">A UE supporting this feature shall also indicate the support of </w:t>
            </w:r>
            <w:r w:rsidRPr="00414DF9">
              <w:rPr>
                <w:bCs/>
                <w:i/>
              </w:rPr>
              <w:t>nonTerrestrialNetwork-r17</w:t>
            </w:r>
            <w:r w:rsidRPr="00414DF9">
              <w:rPr>
                <w:bCs/>
                <w:iCs/>
              </w:rPr>
              <w:t>.</w:t>
            </w:r>
          </w:p>
        </w:tc>
        <w:tc>
          <w:tcPr>
            <w:tcW w:w="568" w:type="dxa"/>
          </w:tcPr>
          <w:p w14:paraId="748E492E" w14:textId="77777777" w:rsidR="00BD2C93" w:rsidRPr="00414DF9" w:rsidRDefault="00BD2C93" w:rsidP="00FD3FAB">
            <w:pPr>
              <w:pStyle w:val="TAL"/>
              <w:jc w:val="center"/>
              <w:rPr>
                <w:bCs/>
                <w:lang w:eastAsia="zh-CN"/>
              </w:rPr>
            </w:pPr>
            <w:r w:rsidRPr="00414DF9">
              <w:rPr>
                <w:bCs/>
                <w:lang w:eastAsia="zh-CN"/>
              </w:rPr>
              <w:t>UE</w:t>
            </w:r>
          </w:p>
        </w:tc>
        <w:tc>
          <w:tcPr>
            <w:tcW w:w="567" w:type="dxa"/>
          </w:tcPr>
          <w:p w14:paraId="119A6831" w14:textId="77777777" w:rsidR="00BD2C93" w:rsidRPr="00414DF9" w:rsidRDefault="00BD2C93" w:rsidP="00FD3FAB">
            <w:pPr>
              <w:pStyle w:val="TAL"/>
              <w:jc w:val="center"/>
              <w:rPr>
                <w:szCs w:val="18"/>
              </w:rPr>
            </w:pPr>
            <w:r w:rsidRPr="00414DF9">
              <w:rPr>
                <w:szCs w:val="18"/>
              </w:rPr>
              <w:t>No</w:t>
            </w:r>
          </w:p>
        </w:tc>
        <w:tc>
          <w:tcPr>
            <w:tcW w:w="709" w:type="dxa"/>
          </w:tcPr>
          <w:p w14:paraId="6B9BEAA7" w14:textId="77777777" w:rsidR="00BD2C93" w:rsidRPr="00414DF9" w:rsidRDefault="00BD2C93" w:rsidP="00FD3FAB">
            <w:pPr>
              <w:pStyle w:val="TAL"/>
              <w:jc w:val="center"/>
              <w:rPr>
                <w:szCs w:val="18"/>
              </w:rPr>
            </w:pPr>
            <w:r w:rsidRPr="00414DF9">
              <w:rPr>
                <w:szCs w:val="18"/>
              </w:rPr>
              <w:t>No</w:t>
            </w:r>
          </w:p>
        </w:tc>
        <w:tc>
          <w:tcPr>
            <w:tcW w:w="708" w:type="dxa"/>
          </w:tcPr>
          <w:p w14:paraId="5785F41D" w14:textId="77777777" w:rsidR="00BD2C93" w:rsidRPr="00414DF9" w:rsidRDefault="00BD2C93" w:rsidP="00FD3FAB">
            <w:pPr>
              <w:pStyle w:val="TAL"/>
              <w:jc w:val="center"/>
              <w:rPr>
                <w:szCs w:val="18"/>
              </w:rPr>
            </w:pPr>
            <w:r w:rsidRPr="00414DF9">
              <w:rPr>
                <w:szCs w:val="18"/>
              </w:rPr>
              <w:t>No</w:t>
            </w:r>
          </w:p>
        </w:tc>
      </w:tr>
      <w:tr w:rsidR="00BD2C93" w:rsidRPr="00414DF9" w14:paraId="60F43484" w14:textId="77777777" w:rsidTr="00FD3FAB">
        <w:trPr>
          <w:cantSplit/>
        </w:trPr>
        <w:tc>
          <w:tcPr>
            <w:tcW w:w="7087" w:type="dxa"/>
          </w:tcPr>
          <w:p w14:paraId="29D452FE" w14:textId="77777777" w:rsidR="00BD2C93" w:rsidRPr="00414DF9" w:rsidRDefault="00BD2C93" w:rsidP="00FD3FAB">
            <w:pPr>
              <w:pStyle w:val="TAL"/>
              <w:rPr>
                <w:b/>
                <w:bCs/>
                <w:i/>
                <w:iCs/>
              </w:rPr>
            </w:pPr>
            <w:r w:rsidRPr="00414DF9">
              <w:rPr>
                <w:b/>
                <w:bCs/>
                <w:i/>
                <w:iCs/>
              </w:rPr>
              <w:t>sr-TriggeredByTA-ReportATG-r18</w:t>
            </w:r>
          </w:p>
          <w:p w14:paraId="5180AB92" w14:textId="77777777" w:rsidR="00BD2C93" w:rsidRPr="00414DF9" w:rsidRDefault="00BD2C93" w:rsidP="00FD3FAB">
            <w:pPr>
              <w:pStyle w:val="TAL"/>
              <w:rPr>
                <w:b/>
                <w:i/>
              </w:rPr>
            </w:pPr>
            <w:r w:rsidRPr="00414DF9">
              <w:rPr>
                <w:bCs/>
                <w:iCs/>
              </w:rPr>
              <w:t>Indicates whether the UE supports triggering of SR when a TA report is triggered and there are no available UL-SCH resources.</w:t>
            </w:r>
            <w:r w:rsidRPr="00414DF9">
              <w:t xml:space="preserve"> </w:t>
            </w:r>
            <w:r w:rsidRPr="00414DF9">
              <w:rPr>
                <w:bCs/>
                <w:iCs/>
              </w:rPr>
              <w:t xml:space="preserve">A UE supporting this feature shall also indicate the support of </w:t>
            </w:r>
            <w:r w:rsidRPr="00414DF9">
              <w:rPr>
                <w:bCs/>
                <w:i/>
              </w:rPr>
              <w:t>uplinkTA-ReportingATG-r18</w:t>
            </w:r>
            <w:r w:rsidRPr="00414DF9">
              <w:rPr>
                <w:bCs/>
                <w:iCs/>
              </w:rPr>
              <w:t>.</w:t>
            </w:r>
          </w:p>
        </w:tc>
        <w:tc>
          <w:tcPr>
            <w:tcW w:w="568" w:type="dxa"/>
          </w:tcPr>
          <w:p w14:paraId="5042DCF3" w14:textId="77777777" w:rsidR="00BD2C93" w:rsidRPr="00414DF9" w:rsidRDefault="00BD2C93" w:rsidP="00FD3FAB">
            <w:pPr>
              <w:pStyle w:val="TAL"/>
              <w:jc w:val="center"/>
              <w:rPr>
                <w:bCs/>
                <w:lang w:eastAsia="zh-CN"/>
              </w:rPr>
            </w:pPr>
            <w:r w:rsidRPr="00414DF9">
              <w:rPr>
                <w:bCs/>
                <w:lang w:eastAsia="zh-CN"/>
              </w:rPr>
              <w:t>UE</w:t>
            </w:r>
          </w:p>
        </w:tc>
        <w:tc>
          <w:tcPr>
            <w:tcW w:w="567" w:type="dxa"/>
          </w:tcPr>
          <w:p w14:paraId="3023391C" w14:textId="77777777" w:rsidR="00BD2C93" w:rsidRPr="00414DF9" w:rsidRDefault="00BD2C93" w:rsidP="00FD3FAB">
            <w:pPr>
              <w:pStyle w:val="TAL"/>
              <w:jc w:val="center"/>
              <w:rPr>
                <w:szCs w:val="18"/>
              </w:rPr>
            </w:pPr>
            <w:r w:rsidRPr="00414DF9">
              <w:rPr>
                <w:szCs w:val="18"/>
              </w:rPr>
              <w:t>No</w:t>
            </w:r>
          </w:p>
        </w:tc>
        <w:tc>
          <w:tcPr>
            <w:tcW w:w="709" w:type="dxa"/>
          </w:tcPr>
          <w:p w14:paraId="5252B10D" w14:textId="77777777" w:rsidR="00BD2C93" w:rsidRPr="00414DF9" w:rsidRDefault="00BD2C93" w:rsidP="00FD3FAB">
            <w:pPr>
              <w:pStyle w:val="TAL"/>
              <w:jc w:val="center"/>
              <w:rPr>
                <w:szCs w:val="18"/>
              </w:rPr>
            </w:pPr>
            <w:r w:rsidRPr="00414DF9">
              <w:rPr>
                <w:szCs w:val="18"/>
              </w:rPr>
              <w:t>No</w:t>
            </w:r>
          </w:p>
        </w:tc>
        <w:tc>
          <w:tcPr>
            <w:tcW w:w="708" w:type="dxa"/>
          </w:tcPr>
          <w:p w14:paraId="495F1D4F" w14:textId="77777777" w:rsidR="00BD2C93" w:rsidRPr="00414DF9" w:rsidRDefault="00BD2C93" w:rsidP="00FD3FAB">
            <w:pPr>
              <w:pStyle w:val="TAL"/>
              <w:jc w:val="center"/>
              <w:rPr>
                <w:szCs w:val="18"/>
              </w:rPr>
            </w:pPr>
            <w:r w:rsidRPr="00414DF9">
              <w:rPr>
                <w:szCs w:val="18"/>
              </w:rPr>
              <w:t>FR1 only</w:t>
            </w:r>
          </w:p>
        </w:tc>
      </w:tr>
      <w:tr w:rsidR="00BD2C93" w:rsidRPr="00414DF9" w14:paraId="65A039E0" w14:textId="77777777" w:rsidTr="00FD3FAB">
        <w:trPr>
          <w:cantSplit/>
        </w:trPr>
        <w:tc>
          <w:tcPr>
            <w:tcW w:w="7087" w:type="dxa"/>
          </w:tcPr>
          <w:p w14:paraId="138F9D79" w14:textId="77777777" w:rsidR="00BD2C93" w:rsidRPr="00414DF9" w:rsidRDefault="00BD2C93" w:rsidP="00FD3FAB">
            <w:pPr>
              <w:pStyle w:val="TAL"/>
              <w:rPr>
                <w:b/>
                <w:iCs/>
              </w:rPr>
            </w:pPr>
            <w:r w:rsidRPr="00414DF9">
              <w:rPr>
                <w:b/>
                <w:i/>
              </w:rPr>
              <w:t>survivalTime-r17</w:t>
            </w:r>
          </w:p>
          <w:p w14:paraId="0798E58E" w14:textId="77777777" w:rsidR="00BD2C93" w:rsidRPr="00414DF9" w:rsidRDefault="00BD2C93" w:rsidP="00FD3FAB">
            <w:pPr>
              <w:pStyle w:val="TAL"/>
              <w:rPr>
                <w:b/>
                <w:i/>
              </w:rPr>
            </w:pPr>
            <w:r w:rsidRPr="00414DF9">
              <w:rPr>
                <w:bCs/>
                <w:iCs/>
              </w:rPr>
              <w:t xml:space="preserve">Indicates whether the UE supports services with survival time requirement using configured grant resource and PDCP duplication, as specified in TS 38.321 [8]. A UE supporting this feature shall support </w:t>
            </w:r>
            <w:proofErr w:type="spellStart"/>
            <w:r w:rsidRPr="00414DF9">
              <w:rPr>
                <w:bCs/>
                <w:i/>
              </w:rPr>
              <w:t>pdcp</w:t>
            </w:r>
            <w:proofErr w:type="spellEnd"/>
            <w:r w:rsidRPr="00414DF9">
              <w:rPr>
                <w:bCs/>
                <w:i/>
              </w:rPr>
              <w:t>-</w:t>
            </w:r>
            <w:proofErr w:type="spellStart"/>
            <w:r w:rsidRPr="00414DF9">
              <w:rPr>
                <w:bCs/>
                <w:i/>
              </w:rPr>
              <w:t>DuplicationMCG</w:t>
            </w:r>
            <w:proofErr w:type="spellEnd"/>
            <w:r w:rsidRPr="00414DF9">
              <w:rPr>
                <w:bCs/>
                <w:i/>
              </w:rPr>
              <w:t>-</w:t>
            </w:r>
            <w:proofErr w:type="spellStart"/>
            <w:r w:rsidRPr="00414DF9">
              <w:rPr>
                <w:bCs/>
                <w:i/>
              </w:rPr>
              <w:t>orSCG</w:t>
            </w:r>
            <w:proofErr w:type="spellEnd"/>
            <w:r w:rsidRPr="00414DF9">
              <w:rPr>
                <w:bCs/>
                <w:i/>
              </w:rPr>
              <w:t xml:space="preserve">-DRB </w:t>
            </w:r>
            <w:r w:rsidRPr="00414DF9">
              <w:rPr>
                <w:bCs/>
                <w:iCs/>
              </w:rPr>
              <w:t xml:space="preserve">or </w:t>
            </w:r>
            <w:proofErr w:type="spellStart"/>
            <w:r w:rsidRPr="00414DF9">
              <w:rPr>
                <w:bCs/>
                <w:i/>
              </w:rPr>
              <w:t>pdcp-DuplicationSplitDRB</w:t>
            </w:r>
            <w:proofErr w:type="spellEnd"/>
            <w:r w:rsidRPr="00414DF9">
              <w:rPr>
                <w:bCs/>
                <w:iCs/>
              </w:rPr>
              <w:t xml:space="preserve">. A UE supporting this feature shall also support of </w:t>
            </w:r>
            <w:r w:rsidRPr="00414DF9">
              <w:rPr>
                <w:rFonts w:cs="Arial"/>
                <w:szCs w:val="18"/>
              </w:rPr>
              <w:t xml:space="preserve">at least one of </w:t>
            </w:r>
            <w:r w:rsidRPr="00414DF9">
              <w:rPr>
                <w:rFonts w:cs="Arial"/>
                <w:i/>
                <w:iCs/>
                <w:szCs w:val="18"/>
              </w:rPr>
              <w:t>configuredUL-GrantType1</w:t>
            </w:r>
            <w:r w:rsidRPr="00414DF9">
              <w:rPr>
                <w:rFonts w:cs="Arial"/>
                <w:szCs w:val="18"/>
              </w:rPr>
              <w:t xml:space="preserve">, </w:t>
            </w:r>
            <w:r w:rsidRPr="00414DF9">
              <w:rPr>
                <w:rFonts w:cs="Arial"/>
                <w:i/>
                <w:iCs/>
                <w:szCs w:val="18"/>
              </w:rPr>
              <w:t>configuredUL-GrantType2</w:t>
            </w:r>
            <w:r w:rsidRPr="00414DF9">
              <w:rPr>
                <w:rFonts w:cs="Arial"/>
                <w:szCs w:val="18"/>
              </w:rPr>
              <w:t xml:space="preserve">, </w:t>
            </w:r>
            <w:r w:rsidRPr="00414DF9">
              <w:rPr>
                <w:bCs/>
                <w:i/>
              </w:rPr>
              <w:t>configuredUL-GrantType1-v1650</w:t>
            </w:r>
            <w:r w:rsidRPr="00414DF9">
              <w:rPr>
                <w:bCs/>
                <w:iCs/>
              </w:rPr>
              <w:t xml:space="preserve"> or </w:t>
            </w:r>
            <w:r w:rsidRPr="00414DF9">
              <w:rPr>
                <w:bCs/>
                <w:i/>
              </w:rPr>
              <w:t>configuredUL-GrantType2-v1650</w:t>
            </w:r>
            <w:r w:rsidRPr="00414DF9">
              <w:rPr>
                <w:bCs/>
                <w:iCs/>
              </w:rPr>
              <w:t>.</w:t>
            </w:r>
          </w:p>
        </w:tc>
        <w:tc>
          <w:tcPr>
            <w:tcW w:w="568" w:type="dxa"/>
          </w:tcPr>
          <w:p w14:paraId="0FAB2DB7" w14:textId="77777777" w:rsidR="00BD2C93" w:rsidRPr="00414DF9" w:rsidRDefault="00BD2C93" w:rsidP="00FD3FAB">
            <w:pPr>
              <w:pStyle w:val="TAL"/>
              <w:jc w:val="center"/>
              <w:rPr>
                <w:bCs/>
                <w:lang w:eastAsia="zh-CN"/>
              </w:rPr>
            </w:pPr>
            <w:r w:rsidRPr="00414DF9">
              <w:rPr>
                <w:lang w:eastAsia="zh-CN"/>
              </w:rPr>
              <w:t>UE</w:t>
            </w:r>
          </w:p>
        </w:tc>
        <w:tc>
          <w:tcPr>
            <w:tcW w:w="567" w:type="dxa"/>
          </w:tcPr>
          <w:p w14:paraId="350570A4" w14:textId="77777777" w:rsidR="00BD2C93" w:rsidRPr="00414DF9" w:rsidRDefault="00BD2C93" w:rsidP="00FD3FAB">
            <w:pPr>
              <w:pStyle w:val="TAL"/>
              <w:jc w:val="center"/>
              <w:rPr>
                <w:szCs w:val="18"/>
              </w:rPr>
            </w:pPr>
            <w:r w:rsidRPr="00414DF9">
              <w:rPr>
                <w:szCs w:val="18"/>
              </w:rPr>
              <w:t>No</w:t>
            </w:r>
          </w:p>
        </w:tc>
        <w:tc>
          <w:tcPr>
            <w:tcW w:w="709" w:type="dxa"/>
          </w:tcPr>
          <w:p w14:paraId="2CBF0F08" w14:textId="77777777" w:rsidR="00BD2C93" w:rsidRPr="00414DF9" w:rsidRDefault="00BD2C93" w:rsidP="00FD3FAB">
            <w:pPr>
              <w:pStyle w:val="TAL"/>
              <w:jc w:val="center"/>
              <w:rPr>
                <w:szCs w:val="18"/>
              </w:rPr>
            </w:pPr>
            <w:r w:rsidRPr="00414DF9">
              <w:rPr>
                <w:szCs w:val="18"/>
              </w:rPr>
              <w:t>No</w:t>
            </w:r>
          </w:p>
        </w:tc>
        <w:tc>
          <w:tcPr>
            <w:tcW w:w="708" w:type="dxa"/>
          </w:tcPr>
          <w:p w14:paraId="38B07C60" w14:textId="77777777" w:rsidR="00BD2C93" w:rsidRPr="00414DF9" w:rsidRDefault="00BD2C93" w:rsidP="00FD3FAB">
            <w:pPr>
              <w:pStyle w:val="TAL"/>
              <w:jc w:val="center"/>
              <w:rPr>
                <w:szCs w:val="18"/>
              </w:rPr>
            </w:pPr>
            <w:r w:rsidRPr="00414DF9">
              <w:rPr>
                <w:szCs w:val="18"/>
              </w:rPr>
              <w:t>No</w:t>
            </w:r>
          </w:p>
        </w:tc>
      </w:tr>
      <w:tr w:rsidR="00BD2C93" w:rsidRPr="00414DF9" w14:paraId="4B38BB32" w14:textId="77777777" w:rsidTr="00FD3FAB">
        <w:trPr>
          <w:cantSplit/>
        </w:trPr>
        <w:tc>
          <w:tcPr>
            <w:tcW w:w="7087" w:type="dxa"/>
          </w:tcPr>
          <w:p w14:paraId="4ED93FC2" w14:textId="77777777" w:rsidR="00BD2C93" w:rsidRPr="00414DF9" w:rsidRDefault="00BD2C93" w:rsidP="00FD3FAB">
            <w:pPr>
              <w:pStyle w:val="TAL"/>
              <w:rPr>
                <w:b/>
                <w:i/>
              </w:rPr>
            </w:pPr>
            <w:r w:rsidRPr="00414DF9">
              <w:rPr>
                <w:b/>
                <w:i/>
              </w:rPr>
              <w:t>tdd-MPE-P-MPR-Reporting-r16</w:t>
            </w:r>
          </w:p>
          <w:p w14:paraId="7F6FD934" w14:textId="77777777" w:rsidR="00BD2C93" w:rsidRPr="00414DF9" w:rsidRDefault="00BD2C93" w:rsidP="00FD3FAB">
            <w:pPr>
              <w:pStyle w:val="TAL"/>
              <w:rPr>
                <w:rFonts w:cs="Arial"/>
                <w:b/>
                <w:bCs/>
                <w:i/>
                <w:iCs/>
                <w:szCs w:val="18"/>
              </w:rPr>
            </w:pPr>
            <w:r w:rsidRPr="00414DF9">
              <w:t>Indicates whether the UE supports P-MPR reporting for Maximum Permissible Exposure, as specified in TS 38.321 [8].</w:t>
            </w:r>
          </w:p>
        </w:tc>
        <w:tc>
          <w:tcPr>
            <w:tcW w:w="568" w:type="dxa"/>
          </w:tcPr>
          <w:p w14:paraId="00EC9708" w14:textId="77777777" w:rsidR="00BD2C93" w:rsidRPr="00414DF9" w:rsidRDefault="00BD2C93" w:rsidP="00FD3FAB">
            <w:pPr>
              <w:pStyle w:val="TAL"/>
              <w:jc w:val="center"/>
              <w:rPr>
                <w:rFonts w:cs="Arial"/>
                <w:bCs/>
                <w:iCs/>
                <w:szCs w:val="18"/>
              </w:rPr>
            </w:pPr>
            <w:r w:rsidRPr="00414DF9">
              <w:rPr>
                <w:rFonts w:cs="Arial"/>
                <w:szCs w:val="18"/>
              </w:rPr>
              <w:t>UE</w:t>
            </w:r>
          </w:p>
        </w:tc>
        <w:tc>
          <w:tcPr>
            <w:tcW w:w="567" w:type="dxa"/>
          </w:tcPr>
          <w:p w14:paraId="0F6ABA31" w14:textId="77777777" w:rsidR="00BD2C93" w:rsidRPr="00414DF9" w:rsidRDefault="00BD2C93" w:rsidP="00FD3FAB">
            <w:pPr>
              <w:pStyle w:val="TAL"/>
              <w:jc w:val="center"/>
              <w:rPr>
                <w:rFonts w:cs="Arial"/>
                <w:bCs/>
                <w:iCs/>
                <w:szCs w:val="18"/>
              </w:rPr>
            </w:pPr>
            <w:r w:rsidRPr="00414DF9">
              <w:rPr>
                <w:rFonts w:cs="Arial"/>
                <w:szCs w:val="18"/>
              </w:rPr>
              <w:t>No</w:t>
            </w:r>
          </w:p>
        </w:tc>
        <w:tc>
          <w:tcPr>
            <w:tcW w:w="709" w:type="dxa"/>
          </w:tcPr>
          <w:p w14:paraId="0C75AAB1" w14:textId="77777777" w:rsidR="00BD2C93" w:rsidRPr="00414DF9" w:rsidRDefault="00BD2C93" w:rsidP="00FD3FAB">
            <w:pPr>
              <w:pStyle w:val="TAL"/>
              <w:jc w:val="center"/>
              <w:rPr>
                <w:rFonts w:cs="Arial"/>
                <w:bCs/>
                <w:iCs/>
                <w:szCs w:val="18"/>
              </w:rPr>
            </w:pPr>
            <w:r w:rsidRPr="00414DF9">
              <w:rPr>
                <w:rFonts w:cs="Arial"/>
                <w:szCs w:val="18"/>
              </w:rPr>
              <w:t>TDD only</w:t>
            </w:r>
          </w:p>
        </w:tc>
        <w:tc>
          <w:tcPr>
            <w:tcW w:w="708" w:type="dxa"/>
          </w:tcPr>
          <w:p w14:paraId="192212D2" w14:textId="77777777" w:rsidR="00BD2C93" w:rsidRPr="00414DF9" w:rsidRDefault="00BD2C93" w:rsidP="00FD3FAB">
            <w:pPr>
              <w:pStyle w:val="TAL"/>
              <w:jc w:val="center"/>
            </w:pPr>
            <w:r w:rsidRPr="00414DF9">
              <w:rPr>
                <w:rFonts w:cs="Arial"/>
                <w:szCs w:val="18"/>
              </w:rPr>
              <w:t>FR2 only</w:t>
            </w:r>
          </w:p>
        </w:tc>
      </w:tr>
      <w:tr w:rsidR="00BD2C93" w:rsidRPr="00414DF9" w14:paraId="2DB0C07B" w14:textId="77777777" w:rsidTr="00FD3FAB">
        <w:trPr>
          <w:cantSplit/>
        </w:trPr>
        <w:tc>
          <w:tcPr>
            <w:tcW w:w="7087" w:type="dxa"/>
          </w:tcPr>
          <w:p w14:paraId="5A72587F" w14:textId="77777777" w:rsidR="00BD2C93" w:rsidRPr="00414DF9" w:rsidRDefault="00BD2C93" w:rsidP="00FD3FAB">
            <w:pPr>
              <w:pStyle w:val="TAH"/>
              <w:jc w:val="left"/>
              <w:rPr>
                <w:i/>
              </w:rPr>
            </w:pPr>
            <w:r w:rsidRPr="00414DF9">
              <w:rPr>
                <w:i/>
              </w:rPr>
              <w:t>ul-LBT-FailureDetectionRecovery-r16</w:t>
            </w:r>
          </w:p>
          <w:p w14:paraId="6FB9F4DF" w14:textId="77777777" w:rsidR="00BD2C93" w:rsidRPr="00414DF9" w:rsidRDefault="00BD2C93" w:rsidP="00FD3FAB">
            <w:pPr>
              <w:pStyle w:val="TAL"/>
            </w:pPr>
            <w:r w:rsidRPr="00414DF9">
              <w:t>Indicates whether the UE supports consistent uplink LBT detection and recovery, as specified in TS 38.321 [8], for cells operating with shared spectrum channel access.</w:t>
            </w:r>
          </w:p>
          <w:p w14:paraId="4BF40F10" w14:textId="77777777" w:rsidR="00BD2C93" w:rsidRPr="00414DF9" w:rsidRDefault="00BD2C93" w:rsidP="00FD3FAB">
            <w:pPr>
              <w:pStyle w:val="TAL"/>
              <w:rPr>
                <w:rFonts w:cs="Arial"/>
                <w:b/>
                <w:bCs/>
                <w:i/>
                <w:iCs/>
                <w:szCs w:val="18"/>
              </w:rPr>
            </w:pPr>
            <w:bookmarkStart w:id="24" w:name="_Hlk42151165"/>
            <w:r w:rsidRPr="00414DF9">
              <w:t>This field applies to all serving cells with which the UE is configured with shared spectrum channel access.</w:t>
            </w:r>
            <w:bookmarkEnd w:id="24"/>
          </w:p>
        </w:tc>
        <w:tc>
          <w:tcPr>
            <w:tcW w:w="568" w:type="dxa"/>
          </w:tcPr>
          <w:p w14:paraId="6CF2C2FC" w14:textId="77777777" w:rsidR="00BD2C93" w:rsidRPr="00414DF9" w:rsidRDefault="00BD2C93" w:rsidP="00FD3FAB">
            <w:pPr>
              <w:pStyle w:val="TAL"/>
              <w:jc w:val="center"/>
              <w:rPr>
                <w:rFonts w:cs="Arial"/>
                <w:bCs/>
                <w:iCs/>
                <w:szCs w:val="18"/>
              </w:rPr>
            </w:pPr>
            <w:r w:rsidRPr="00414DF9">
              <w:rPr>
                <w:szCs w:val="18"/>
              </w:rPr>
              <w:t>UE</w:t>
            </w:r>
          </w:p>
        </w:tc>
        <w:tc>
          <w:tcPr>
            <w:tcW w:w="567" w:type="dxa"/>
          </w:tcPr>
          <w:p w14:paraId="382F2626" w14:textId="77777777" w:rsidR="00BD2C93" w:rsidRPr="00414DF9" w:rsidRDefault="00BD2C93" w:rsidP="00FD3FAB">
            <w:pPr>
              <w:pStyle w:val="TAL"/>
              <w:jc w:val="center"/>
              <w:rPr>
                <w:rFonts w:cs="Arial"/>
                <w:bCs/>
                <w:iCs/>
                <w:szCs w:val="18"/>
              </w:rPr>
            </w:pPr>
            <w:r w:rsidRPr="00414DF9">
              <w:rPr>
                <w:szCs w:val="18"/>
              </w:rPr>
              <w:t>No</w:t>
            </w:r>
          </w:p>
        </w:tc>
        <w:tc>
          <w:tcPr>
            <w:tcW w:w="709" w:type="dxa"/>
          </w:tcPr>
          <w:p w14:paraId="03D7492A" w14:textId="77777777" w:rsidR="00BD2C93" w:rsidRPr="00414DF9" w:rsidRDefault="00BD2C93" w:rsidP="00FD3FAB">
            <w:pPr>
              <w:pStyle w:val="TAL"/>
              <w:jc w:val="center"/>
              <w:rPr>
                <w:rFonts w:cs="Arial"/>
                <w:bCs/>
                <w:iCs/>
                <w:szCs w:val="18"/>
              </w:rPr>
            </w:pPr>
            <w:r w:rsidRPr="00414DF9">
              <w:rPr>
                <w:szCs w:val="18"/>
              </w:rPr>
              <w:t>No</w:t>
            </w:r>
          </w:p>
        </w:tc>
        <w:tc>
          <w:tcPr>
            <w:tcW w:w="708" w:type="dxa"/>
          </w:tcPr>
          <w:p w14:paraId="751E7D10" w14:textId="77777777" w:rsidR="00BD2C93" w:rsidRPr="00414DF9" w:rsidRDefault="00BD2C93" w:rsidP="00FD3FAB">
            <w:pPr>
              <w:pStyle w:val="TAL"/>
              <w:jc w:val="center"/>
            </w:pPr>
            <w:r w:rsidRPr="00414DF9">
              <w:rPr>
                <w:szCs w:val="18"/>
              </w:rPr>
              <w:t>No</w:t>
            </w:r>
          </w:p>
        </w:tc>
      </w:tr>
      <w:tr w:rsidR="00BD2C93" w:rsidRPr="00414DF9" w14:paraId="688719CE" w14:textId="77777777" w:rsidTr="00FD3FAB">
        <w:trPr>
          <w:cantSplit/>
        </w:trPr>
        <w:tc>
          <w:tcPr>
            <w:tcW w:w="7087" w:type="dxa"/>
          </w:tcPr>
          <w:p w14:paraId="70D4F749" w14:textId="77777777" w:rsidR="00BD2C93" w:rsidRPr="00414DF9" w:rsidRDefault="00BD2C93" w:rsidP="00FD3FAB">
            <w:pPr>
              <w:pStyle w:val="TAL"/>
              <w:rPr>
                <w:rFonts w:cs="Arial"/>
                <w:b/>
                <w:bCs/>
                <w:i/>
                <w:iCs/>
                <w:szCs w:val="18"/>
              </w:rPr>
            </w:pPr>
            <w:r w:rsidRPr="00414DF9">
              <w:rPr>
                <w:rFonts w:cs="Arial"/>
                <w:b/>
                <w:bCs/>
                <w:i/>
                <w:iCs/>
                <w:szCs w:val="18"/>
              </w:rPr>
              <w:t>uplink-Harq-ModeB-r17</w:t>
            </w:r>
          </w:p>
          <w:p w14:paraId="351FAC19" w14:textId="77777777" w:rsidR="00BD2C93" w:rsidRPr="00414DF9" w:rsidRDefault="00BD2C93" w:rsidP="00FD3FAB">
            <w:pPr>
              <w:pStyle w:val="TAL"/>
              <w:rPr>
                <w:i/>
              </w:rPr>
            </w:pPr>
            <w:r w:rsidRPr="00414DF9">
              <w:t xml:space="preserve">Indicates whether the UE supports HARQ Mode B and the corresponding LCP restrictions for uplink transmission. A UE supporting this feature shall also indicate the support of </w:t>
            </w:r>
            <w:r w:rsidRPr="00414DF9">
              <w:rPr>
                <w:i/>
                <w:iCs/>
              </w:rPr>
              <w:t>nonTerrestrialNetwork-r17</w:t>
            </w:r>
            <w:r w:rsidRPr="00414DF9">
              <w:t>.</w:t>
            </w:r>
          </w:p>
        </w:tc>
        <w:tc>
          <w:tcPr>
            <w:tcW w:w="568" w:type="dxa"/>
          </w:tcPr>
          <w:p w14:paraId="1B1A093C" w14:textId="77777777" w:rsidR="00BD2C93" w:rsidRPr="00414DF9" w:rsidRDefault="00BD2C93" w:rsidP="00FD3FAB">
            <w:pPr>
              <w:pStyle w:val="TAL"/>
              <w:jc w:val="center"/>
              <w:rPr>
                <w:szCs w:val="18"/>
              </w:rPr>
            </w:pPr>
            <w:r w:rsidRPr="00414DF9">
              <w:t>UE</w:t>
            </w:r>
          </w:p>
        </w:tc>
        <w:tc>
          <w:tcPr>
            <w:tcW w:w="567" w:type="dxa"/>
          </w:tcPr>
          <w:p w14:paraId="50E10795" w14:textId="77777777" w:rsidR="00BD2C93" w:rsidRPr="00414DF9" w:rsidRDefault="00BD2C93" w:rsidP="00FD3FAB">
            <w:pPr>
              <w:pStyle w:val="TAL"/>
              <w:jc w:val="center"/>
              <w:rPr>
                <w:szCs w:val="18"/>
              </w:rPr>
            </w:pPr>
            <w:r w:rsidRPr="00414DF9">
              <w:t>No</w:t>
            </w:r>
          </w:p>
        </w:tc>
        <w:tc>
          <w:tcPr>
            <w:tcW w:w="709" w:type="dxa"/>
          </w:tcPr>
          <w:p w14:paraId="63ECAF3A" w14:textId="77777777" w:rsidR="00BD2C93" w:rsidRPr="00414DF9" w:rsidRDefault="00BD2C93" w:rsidP="00FD3FAB">
            <w:pPr>
              <w:pStyle w:val="TAL"/>
              <w:jc w:val="center"/>
              <w:rPr>
                <w:szCs w:val="18"/>
              </w:rPr>
            </w:pPr>
            <w:r w:rsidRPr="00414DF9">
              <w:t>No</w:t>
            </w:r>
          </w:p>
        </w:tc>
        <w:tc>
          <w:tcPr>
            <w:tcW w:w="708" w:type="dxa"/>
          </w:tcPr>
          <w:p w14:paraId="0A0B2495" w14:textId="77777777" w:rsidR="00BD2C93" w:rsidRPr="00414DF9" w:rsidRDefault="00BD2C93" w:rsidP="00FD3FAB">
            <w:pPr>
              <w:pStyle w:val="TAL"/>
              <w:jc w:val="center"/>
              <w:rPr>
                <w:szCs w:val="18"/>
              </w:rPr>
            </w:pPr>
            <w:r w:rsidRPr="00414DF9">
              <w:rPr>
                <w:rFonts w:eastAsia="MS Mincho"/>
              </w:rPr>
              <w:t>No</w:t>
            </w:r>
          </w:p>
        </w:tc>
      </w:tr>
    </w:tbl>
    <w:p w14:paraId="21F5DE16" w14:textId="77777777" w:rsidR="00BD2C93" w:rsidRPr="00414DF9" w:rsidRDefault="00BD2C93" w:rsidP="00BD2C93"/>
    <w:p w14:paraId="3AD48676" w14:textId="77777777" w:rsidR="009E4FBE" w:rsidRDefault="009E4FBE" w:rsidP="00E0378E"/>
    <w:p w14:paraId="44E4FC77" w14:textId="1658B487" w:rsidR="000F3A3F" w:rsidRPr="000F3A3F" w:rsidRDefault="000F3A3F" w:rsidP="000C3446">
      <w:pPr>
        <w:pStyle w:val="B1"/>
        <w:ind w:left="0" w:firstLine="0"/>
        <w:rPr>
          <w:rStyle w:val="B1Char1"/>
          <w:sz w:val="36"/>
          <w:szCs w:val="36"/>
          <w:u w:val="single"/>
        </w:rPr>
      </w:pPr>
      <w:r w:rsidRPr="000F3A3F">
        <w:rPr>
          <w:rStyle w:val="B1Char1"/>
          <w:sz w:val="36"/>
          <w:szCs w:val="36"/>
          <w:highlight w:val="yellow"/>
          <w:u w:val="single"/>
        </w:rPr>
        <w:t>&lt;&lt;</w:t>
      </w:r>
      <w:r>
        <w:rPr>
          <w:rStyle w:val="B1Char1"/>
          <w:sz w:val="36"/>
          <w:szCs w:val="36"/>
          <w:highlight w:val="yellow"/>
          <w:u w:val="single"/>
        </w:rPr>
        <w:t>End of the</w:t>
      </w:r>
      <w:r w:rsidRPr="000F3A3F">
        <w:rPr>
          <w:rStyle w:val="B1Char1"/>
          <w:sz w:val="36"/>
          <w:szCs w:val="36"/>
          <w:highlight w:val="yellow"/>
          <w:u w:val="single"/>
        </w:rPr>
        <w:t xml:space="preserve"> change&gt;&gt;</w:t>
      </w:r>
    </w:p>
    <w:p w14:paraId="1FA11419" w14:textId="77777777" w:rsidR="000F3A3F" w:rsidRPr="00E0378E" w:rsidRDefault="000F3A3F" w:rsidP="00E0378E"/>
    <w:sectPr w:rsidR="000F3A3F" w:rsidRPr="00E0378E" w:rsidSect="001071BE">
      <w:headerReference w:type="default" r:id="rId15"/>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5AD56" w14:textId="77777777" w:rsidR="00074231" w:rsidRDefault="00074231">
      <w:r>
        <w:separator/>
      </w:r>
    </w:p>
    <w:p w14:paraId="760787D8" w14:textId="77777777" w:rsidR="00074231" w:rsidRDefault="00074231"/>
  </w:endnote>
  <w:endnote w:type="continuationSeparator" w:id="0">
    <w:p w14:paraId="25FF4D23" w14:textId="77777777" w:rsidR="00074231" w:rsidRDefault="00074231">
      <w:r>
        <w:continuationSeparator/>
      </w:r>
    </w:p>
    <w:p w14:paraId="4E3F0B7C" w14:textId="77777777" w:rsidR="00074231" w:rsidRDefault="00074231"/>
  </w:endnote>
  <w:endnote w:type="continuationNotice" w:id="1">
    <w:p w14:paraId="4FF9AA39" w14:textId="77777777" w:rsidR="00074231" w:rsidRDefault="000742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ItalicM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4B62B" w14:textId="77777777" w:rsidR="00074231" w:rsidRDefault="00074231">
      <w:r>
        <w:separator/>
      </w:r>
    </w:p>
    <w:p w14:paraId="2B0D578E" w14:textId="77777777" w:rsidR="00074231" w:rsidRDefault="00074231"/>
  </w:footnote>
  <w:footnote w:type="continuationSeparator" w:id="0">
    <w:p w14:paraId="13859CA8" w14:textId="77777777" w:rsidR="00074231" w:rsidRDefault="00074231">
      <w:r>
        <w:continuationSeparator/>
      </w:r>
    </w:p>
    <w:p w14:paraId="07D79A73" w14:textId="77777777" w:rsidR="00074231" w:rsidRDefault="00074231"/>
  </w:footnote>
  <w:footnote w:type="continuationNotice" w:id="1">
    <w:p w14:paraId="1EF4C89C" w14:textId="77777777" w:rsidR="00074231" w:rsidRDefault="000742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7AE9E" w14:textId="77777777" w:rsidR="00B85D33" w:rsidRDefault="00B85D33">
    <w:pPr>
      <w:pStyle w:val="Header"/>
    </w:pPr>
  </w:p>
  <w:p w14:paraId="6022E1CD" w14:textId="77777777" w:rsidR="00B85D33" w:rsidRDefault="00B85D3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076D05"/>
    <w:multiLevelType w:val="hybridMultilevel"/>
    <w:tmpl w:val="3A8A0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3D4CD8"/>
    <w:multiLevelType w:val="hybridMultilevel"/>
    <w:tmpl w:val="8BC0D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911FAD"/>
    <w:multiLevelType w:val="hybridMultilevel"/>
    <w:tmpl w:val="A92A538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9"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79483F"/>
    <w:multiLevelType w:val="hybridMultilevel"/>
    <w:tmpl w:val="E716C024"/>
    <w:lvl w:ilvl="0" w:tplc="237A63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15"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6" w15:restartNumberingAfterBreak="0">
    <w:nsid w:val="210C0B51"/>
    <w:multiLevelType w:val="hybridMultilevel"/>
    <w:tmpl w:val="AE3CE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335F2F"/>
    <w:multiLevelType w:val="hybridMultilevel"/>
    <w:tmpl w:val="98045CC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2"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CBE3D26"/>
    <w:multiLevelType w:val="multilevel"/>
    <w:tmpl w:val="5CBE3D2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6"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F284399"/>
    <w:multiLevelType w:val="hybridMultilevel"/>
    <w:tmpl w:val="8C646E52"/>
    <w:lvl w:ilvl="0" w:tplc="FD00998E">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A501CA"/>
    <w:multiLevelType w:val="hybridMultilevel"/>
    <w:tmpl w:val="88D49E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6778381A"/>
    <w:multiLevelType w:val="hybridMultilevel"/>
    <w:tmpl w:val="F176D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A25E52"/>
    <w:multiLevelType w:val="multilevel"/>
    <w:tmpl w:val="6FA25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4"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5"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37"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341585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7470658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1350671">
    <w:abstractNumId w:val="23"/>
  </w:num>
  <w:num w:numId="4" w16cid:durableId="280690708">
    <w:abstractNumId w:val="20"/>
  </w:num>
  <w:num w:numId="5" w16cid:durableId="1627590048">
    <w:abstractNumId w:val="24"/>
  </w:num>
  <w:num w:numId="6" w16cid:durableId="2137748701">
    <w:abstractNumId w:val="13"/>
  </w:num>
  <w:num w:numId="7" w16cid:durableId="386419561">
    <w:abstractNumId w:val="35"/>
  </w:num>
  <w:num w:numId="8" w16cid:durableId="15742465">
    <w:abstractNumId w:val="2"/>
  </w:num>
  <w:num w:numId="9" w16cid:durableId="1620141237">
    <w:abstractNumId w:val="1"/>
  </w:num>
  <w:num w:numId="10" w16cid:durableId="830755724">
    <w:abstractNumId w:val="0"/>
  </w:num>
  <w:num w:numId="11" w16cid:durableId="646054560">
    <w:abstractNumId w:val="10"/>
  </w:num>
  <w:num w:numId="12" w16cid:durableId="1122118099">
    <w:abstractNumId w:val="27"/>
  </w:num>
  <w:num w:numId="13" w16cid:durableId="1941185011">
    <w:abstractNumId w:val="18"/>
  </w:num>
  <w:num w:numId="14" w16cid:durableId="666638876">
    <w:abstractNumId w:val="26"/>
  </w:num>
  <w:num w:numId="15" w16cid:durableId="1072236820">
    <w:abstractNumId w:val="15"/>
  </w:num>
  <w:num w:numId="16" w16cid:durableId="981884870">
    <w:abstractNumId w:val="30"/>
  </w:num>
  <w:num w:numId="17" w16cid:durableId="290483932">
    <w:abstractNumId w:val="21"/>
  </w:num>
  <w:num w:numId="18" w16cid:durableId="980690718">
    <w:abstractNumId w:val="36"/>
  </w:num>
  <w:num w:numId="19" w16cid:durableId="1369641797">
    <w:abstractNumId w:val="34"/>
  </w:num>
  <w:num w:numId="20" w16cid:durableId="1847598783">
    <w:abstractNumId w:val="31"/>
  </w:num>
  <w:num w:numId="21" w16cid:durableId="2004581832">
    <w:abstractNumId w:val="37"/>
  </w:num>
  <w:num w:numId="22" w16cid:durableId="1658995339">
    <w:abstractNumId w:val="7"/>
  </w:num>
  <w:num w:numId="23" w16cid:durableId="1914045631">
    <w:abstractNumId w:val="19"/>
  </w:num>
  <w:num w:numId="24" w16cid:durableId="731654128">
    <w:abstractNumId w:val="8"/>
  </w:num>
  <w:num w:numId="25" w16cid:durableId="1517769116">
    <w:abstractNumId w:val="14"/>
  </w:num>
  <w:num w:numId="26" w16cid:durableId="1416782892">
    <w:abstractNumId w:val="22"/>
  </w:num>
  <w:num w:numId="27" w16cid:durableId="2078436269">
    <w:abstractNumId w:val="28"/>
  </w:num>
  <w:num w:numId="28" w16cid:durableId="892501715">
    <w:abstractNumId w:val="38"/>
  </w:num>
  <w:num w:numId="29" w16cid:durableId="1630159752">
    <w:abstractNumId w:val="11"/>
  </w:num>
  <w:num w:numId="30" w16cid:durableId="1117795440">
    <w:abstractNumId w:val="17"/>
  </w:num>
  <w:num w:numId="31" w16cid:durableId="378867718">
    <w:abstractNumId w:val="29"/>
  </w:num>
  <w:num w:numId="32" w16cid:durableId="1403062172">
    <w:abstractNumId w:val="6"/>
  </w:num>
  <w:num w:numId="33" w16cid:durableId="14803453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0694509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679675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43181944">
    <w:abstractNumId w:val="32"/>
  </w:num>
  <w:num w:numId="37" w16cid:durableId="2138528644">
    <w:abstractNumId w:val="6"/>
  </w:num>
  <w:num w:numId="38" w16cid:durableId="661271916">
    <w:abstractNumId w:val="5"/>
  </w:num>
  <w:num w:numId="39" w16cid:durableId="1325670347">
    <w:abstractNumId w:val="4"/>
  </w:num>
  <w:num w:numId="40" w16cid:durableId="2114781504">
    <w:abstractNumId w:val="32"/>
  </w:num>
  <w:num w:numId="41" w16cid:durableId="253436171">
    <w:abstractNumId w:val="12"/>
  </w:num>
  <w:num w:numId="42" w16cid:durableId="65349080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t-QC">
    <w15:presenceInfo w15:providerId="None" w15:userId="Bharat-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0CB"/>
    <w:rsid w:val="00000445"/>
    <w:rsid w:val="000010BC"/>
    <w:rsid w:val="00001427"/>
    <w:rsid w:val="0000175A"/>
    <w:rsid w:val="000017B7"/>
    <w:rsid w:val="000030B7"/>
    <w:rsid w:val="00004A69"/>
    <w:rsid w:val="00004CEC"/>
    <w:rsid w:val="00004F43"/>
    <w:rsid w:val="00004F84"/>
    <w:rsid w:val="00005387"/>
    <w:rsid w:val="00005601"/>
    <w:rsid w:val="00007FA6"/>
    <w:rsid w:val="00011B4E"/>
    <w:rsid w:val="000122A0"/>
    <w:rsid w:val="000135C3"/>
    <w:rsid w:val="000135F4"/>
    <w:rsid w:val="000138A1"/>
    <w:rsid w:val="000140B7"/>
    <w:rsid w:val="00014B00"/>
    <w:rsid w:val="00014D6E"/>
    <w:rsid w:val="000152E1"/>
    <w:rsid w:val="00015312"/>
    <w:rsid w:val="000159DB"/>
    <w:rsid w:val="00015E31"/>
    <w:rsid w:val="00016269"/>
    <w:rsid w:val="000205EF"/>
    <w:rsid w:val="00020607"/>
    <w:rsid w:val="00020BB4"/>
    <w:rsid w:val="00020D8F"/>
    <w:rsid w:val="00021D91"/>
    <w:rsid w:val="00022919"/>
    <w:rsid w:val="000258A9"/>
    <w:rsid w:val="0002693F"/>
    <w:rsid w:val="000275E7"/>
    <w:rsid w:val="00027CA3"/>
    <w:rsid w:val="000302D5"/>
    <w:rsid w:val="000315E7"/>
    <w:rsid w:val="000326A5"/>
    <w:rsid w:val="00032B93"/>
    <w:rsid w:val="00033618"/>
    <w:rsid w:val="0003397C"/>
    <w:rsid w:val="00035025"/>
    <w:rsid w:val="00035103"/>
    <w:rsid w:val="00036CB6"/>
    <w:rsid w:val="00037403"/>
    <w:rsid w:val="00041408"/>
    <w:rsid w:val="0004265E"/>
    <w:rsid w:val="00042A06"/>
    <w:rsid w:val="00042E15"/>
    <w:rsid w:val="0004426B"/>
    <w:rsid w:val="00044422"/>
    <w:rsid w:val="00044556"/>
    <w:rsid w:val="0004560D"/>
    <w:rsid w:val="00045A06"/>
    <w:rsid w:val="000465A2"/>
    <w:rsid w:val="000469F5"/>
    <w:rsid w:val="00046B5E"/>
    <w:rsid w:val="00046D12"/>
    <w:rsid w:val="00047242"/>
    <w:rsid w:val="0005127F"/>
    <w:rsid w:val="000516BD"/>
    <w:rsid w:val="000518AB"/>
    <w:rsid w:val="000549D5"/>
    <w:rsid w:val="00054FEB"/>
    <w:rsid w:val="000551DD"/>
    <w:rsid w:val="00055515"/>
    <w:rsid w:val="000576CB"/>
    <w:rsid w:val="000579C8"/>
    <w:rsid w:val="0006091B"/>
    <w:rsid w:val="00060992"/>
    <w:rsid w:val="00060B8C"/>
    <w:rsid w:val="00060E15"/>
    <w:rsid w:val="000611D8"/>
    <w:rsid w:val="000611EA"/>
    <w:rsid w:val="00061D2F"/>
    <w:rsid w:val="0006215D"/>
    <w:rsid w:val="00062713"/>
    <w:rsid w:val="0006275F"/>
    <w:rsid w:val="00062B21"/>
    <w:rsid w:val="0006396E"/>
    <w:rsid w:val="000643D6"/>
    <w:rsid w:val="0006455F"/>
    <w:rsid w:val="000645FE"/>
    <w:rsid w:val="0006571E"/>
    <w:rsid w:val="00065E18"/>
    <w:rsid w:val="0006605C"/>
    <w:rsid w:val="00066310"/>
    <w:rsid w:val="000669A1"/>
    <w:rsid w:val="000675CA"/>
    <w:rsid w:val="00067FEE"/>
    <w:rsid w:val="000702BE"/>
    <w:rsid w:val="000706B2"/>
    <w:rsid w:val="000719AD"/>
    <w:rsid w:val="00071E0E"/>
    <w:rsid w:val="00073C73"/>
    <w:rsid w:val="00073D08"/>
    <w:rsid w:val="00073E27"/>
    <w:rsid w:val="00074231"/>
    <w:rsid w:val="00074F79"/>
    <w:rsid w:val="000763C5"/>
    <w:rsid w:val="00076A47"/>
    <w:rsid w:val="00077C8C"/>
    <w:rsid w:val="00077EC6"/>
    <w:rsid w:val="000801BB"/>
    <w:rsid w:val="00081284"/>
    <w:rsid w:val="00081C99"/>
    <w:rsid w:val="000820E0"/>
    <w:rsid w:val="00082940"/>
    <w:rsid w:val="000831C0"/>
    <w:rsid w:val="000834F1"/>
    <w:rsid w:val="000852B2"/>
    <w:rsid w:val="00085D2E"/>
    <w:rsid w:val="00085EC2"/>
    <w:rsid w:val="00086BA6"/>
    <w:rsid w:val="00086D9F"/>
    <w:rsid w:val="00086E61"/>
    <w:rsid w:val="00087592"/>
    <w:rsid w:val="000877F6"/>
    <w:rsid w:val="000904F9"/>
    <w:rsid w:val="000906C2"/>
    <w:rsid w:val="00090EDE"/>
    <w:rsid w:val="000927F1"/>
    <w:rsid w:val="000938B3"/>
    <w:rsid w:val="000939A6"/>
    <w:rsid w:val="00093E24"/>
    <w:rsid w:val="000941CB"/>
    <w:rsid w:val="00094990"/>
    <w:rsid w:val="000949CE"/>
    <w:rsid w:val="000949D1"/>
    <w:rsid w:val="00095BD3"/>
    <w:rsid w:val="0009619C"/>
    <w:rsid w:val="00096946"/>
    <w:rsid w:val="000971B1"/>
    <w:rsid w:val="00097918"/>
    <w:rsid w:val="000A04C0"/>
    <w:rsid w:val="000A1388"/>
    <w:rsid w:val="000A1DB9"/>
    <w:rsid w:val="000A204E"/>
    <w:rsid w:val="000A304A"/>
    <w:rsid w:val="000A3A0B"/>
    <w:rsid w:val="000A3D5F"/>
    <w:rsid w:val="000A49EB"/>
    <w:rsid w:val="000A4EA6"/>
    <w:rsid w:val="000A5B1F"/>
    <w:rsid w:val="000A5FA7"/>
    <w:rsid w:val="000A7893"/>
    <w:rsid w:val="000B0362"/>
    <w:rsid w:val="000B0686"/>
    <w:rsid w:val="000B087E"/>
    <w:rsid w:val="000B0A54"/>
    <w:rsid w:val="000B0FF3"/>
    <w:rsid w:val="000B103E"/>
    <w:rsid w:val="000B1B46"/>
    <w:rsid w:val="000B39E9"/>
    <w:rsid w:val="000B3A46"/>
    <w:rsid w:val="000B4379"/>
    <w:rsid w:val="000B55C1"/>
    <w:rsid w:val="000B5E72"/>
    <w:rsid w:val="000B654B"/>
    <w:rsid w:val="000B7787"/>
    <w:rsid w:val="000B7A9A"/>
    <w:rsid w:val="000C0046"/>
    <w:rsid w:val="000C0E97"/>
    <w:rsid w:val="000C1377"/>
    <w:rsid w:val="000C1A2C"/>
    <w:rsid w:val="000C2D23"/>
    <w:rsid w:val="000C2DCF"/>
    <w:rsid w:val="000C3446"/>
    <w:rsid w:val="000C34A5"/>
    <w:rsid w:val="000C40E5"/>
    <w:rsid w:val="000C4270"/>
    <w:rsid w:val="000C4476"/>
    <w:rsid w:val="000C535A"/>
    <w:rsid w:val="000C5AF4"/>
    <w:rsid w:val="000C60C3"/>
    <w:rsid w:val="000C66B2"/>
    <w:rsid w:val="000C6CD6"/>
    <w:rsid w:val="000C6F08"/>
    <w:rsid w:val="000C7967"/>
    <w:rsid w:val="000D0912"/>
    <w:rsid w:val="000D09F8"/>
    <w:rsid w:val="000D3E7E"/>
    <w:rsid w:val="000D4620"/>
    <w:rsid w:val="000D485E"/>
    <w:rsid w:val="000D4EBE"/>
    <w:rsid w:val="000D55C8"/>
    <w:rsid w:val="000D62B8"/>
    <w:rsid w:val="000D6313"/>
    <w:rsid w:val="000D6C8C"/>
    <w:rsid w:val="000E0528"/>
    <w:rsid w:val="000E0596"/>
    <w:rsid w:val="000E0C8A"/>
    <w:rsid w:val="000E1762"/>
    <w:rsid w:val="000E17F9"/>
    <w:rsid w:val="000E1D33"/>
    <w:rsid w:val="000E33D3"/>
    <w:rsid w:val="000E3BAD"/>
    <w:rsid w:val="000E585F"/>
    <w:rsid w:val="000E6CBD"/>
    <w:rsid w:val="000E7CDB"/>
    <w:rsid w:val="000F08A5"/>
    <w:rsid w:val="000F0D1E"/>
    <w:rsid w:val="000F32AC"/>
    <w:rsid w:val="000F358E"/>
    <w:rsid w:val="000F3A3F"/>
    <w:rsid w:val="000F3A72"/>
    <w:rsid w:val="000F40B5"/>
    <w:rsid w:val="000F493F"/>
    <w:rsid w:val="000F4C44"/>
    <w:rsid w:val="000F4E6E"/>
    <w:rsid w:val="000F576D"/>
    <w:rsid w:val="000F59D6"/>
    <w:rsid w:val="000F60B1"/>
    <w:rsid w:val="000F6F08"/>
    <w:rsid w:val="000F7161"/>
    <w:rsid w:val="0010001E"/>
    <w:rsid w:val="0010004F"/>
    <w:rsid w:val="00100286"/>
    <w:rsid w:val="00100A85"/>
    <w:rsid w:val="0010172C"/>
    <w:rsid w:val="001018E5"/>
    <w:rsid w:val="00101955"/>
    <w:rsid w:val="00101E6A"/>
    <w:rsid w:val="00101F8F"/>
    <w:rsid w:val="001024C6"/>
    <w:rsid w:val="00102561"/>
    <w:rsid w:val="00103868"/>
    <w:rsid w:val="00104216"/>
    <w:rsid w:val="00104E42"/>
    <w:rsid w:val="00105B8B"/>
    <w:rsid w:val="00105EFB"/>
    <w:rsid w:val="001071BE"/>
    <w:rsid w:val="0010776A"/>
    <w:rsid w:val="00107BE0"/>
    <w:rsid w:val="00110903"/>
    <w:rsid w:val="00110FBD"/>
    <w:rsid w:val="001114EF"/>
    <w:rsid w:val="00112586"/>
    <w:rsid w:val="00112673"/>
    <w:rsid w:val="00113897"/>
    <w:rsid w:val="0011390B"/>
    <w:rsid w:val="0011430E"/>
    <w:rsid w:val="001144E9"/>
    <w:rsid w:val="001151C9"/>
    <w:rsid w:val="001160EE"/>
    <w:rsid w:val="00116A5B"/>
    <w:rsid w:val="00117030"/>
    <w:rsid w:val="001201FD"/>
    <w:rsid w:val="001212E4"/>
    <w:rsid w:val="0012214A"/>
    <w:rsid w:val="00122CB2"/>
    <w:rsid w:val="00123861"/>
    <w:rsid w:val="001252F5"/>
    <w:rsid w:val="00125F06"/>
    <w:rsid w:val="0012788A"/>
    <w:rsid w:val="0013178C"/>
    <w:rsid w:val="00131A6F"/>
    <w:rsid w:val="00132583"/>
    <w:rsid w:val="0013273E"/>
    <w:rsid w:val="00132A41"/>
    <w:rsid w:val="001337EC"/>
    <w:rsid w:val="00133FEE"/>
    <w:rsid w:val="001348CA"/>
    <w:rsid w:val="00134EC3"/>
    <w:rsid w:val="00137177"/>
    <w:rsid w:val="0013723F"/>
    <w:rsid w:val="001403D7"/>
    <w:rsid w:val="00141314"/>
    <w:rsid w:val="001413E8"/>
    <w:rsid w:val="00141EA2"/>
    <w:rsid w:val="00142199"/>
    <w:rsid w:val="00142D69"/>
    <w:rsid w:val="00143718"/>
    <w:rsid w:val="00144531"/>
    <w:rsid w:val="00144953"/>
    <w:rsid w:val="00144A57"/>
    <w:rsid w:val="00144AB6"/>
    <w:rsid w:val="00144B4A"/>
    <w:rsid w:val="00144D8C"/>
    <w:rsid w:val="00145282"/>
    <w:rsid w:val="00145894"/>
    <w:rsid w:val="00150649"/>
    <w:rsid w:val="0015139C"/>
    <w:rsid w:val="001515DA"/>
    <w:rsid w:val="00151A65"/>
    <w:rsid w:val="00151E64"/>
    <w:rsid w:val="0015217E"/>
    <w:rsid w:val="001543FF"/>
    <w:rsid w:val="00154D5B"/>
    <w:rsid w:val="0015531E"/>
    <w:rsid w:val="001559F5"/>
    <w:rsid w:val="00155C92"/>
    <w:rsid w:val="0015650A"/>
    <w:rsid w:val="00156874"/>
    <w:rsid w:val="001575BC"/>
    <w:rsid w:val="0016012B"/>
    <w:rsid w:val="0016053E"/>
    <w:rsid w:val="00160A0B"/>
    <w:rsid w:val="00161779"/>
    <w:rsid w:val="00162200"/>
    <w:rsid w:val="00162DA0"/>
    <w:rsid w:val="00163911"/>
    <w:rsid w:val="00163A3D"/>
    <w:rsid w:val="00163C73"/>
    <w:rsid w:val="00165944"/>
    <w:rsid w:val="001660E9"/>
    <w:rsid w:val="00166B03"/>
    <w:rsid w:val="0016795F"/>
    <w:rsid w:val="00167A8C"/>
    <w:rsid w:val="00170561"/>
    <w:rsid w:val="00170FA4"/>
    <w:rsid w:val="00170FBB"/>
    <w:rsid w:val="0017329A"/>
    <w:rsid w:val="00173A5D"/>
    <w:rsid w:val="001770E4"/>
    <w:rsid w:val="00177412"/>
    <w:rsid w:val="00177C1E"/>
    <w:rsid w:val="001811E2"/>
    <w:rsid w:val="001813B5"/>
    <w:rsid w:val="00181ACE"/>
    <w:rsid w:val="00181CFB"/>
    <w:rsid w:val="00181D0E"/>
    <w:rsid w:val="0018290E"/>
    <w:rsid w:val="00182AD8"/>
    <w:rsid w:val="00182EBA"/>
    <w:rsid w:val="00182EF4"/>
    <w:rsid w:val="001835D4"/>
    <w:rsid w:val="00183738"/>
    <w:rsid w:val="00183EB4"/>
    <w:rsid w:val="00184A14"/>
    <w:rsid w:val="001850EE"/>
    <w:rsid w:val="001855E9"/>
    <w:rsid w:val="00185653"/>
    <w:rsid w:val="001870F3"/>
    <w:rsid w:val="00187185"/>
    <w:rsid w:val="001900A6"/>
    <w:rsid w:val="001912CB"/>
    <w:rsid w:val="00191EED"/>
    <w:rsid w:val="00193092"/>
    <w:rsid w:val="001930D5"/>
    <w:rsid w:val="00193858"/>
    <w:rsid w:val="00193D1D"/>
    <w:rsid w:val="00193D4A"/>
    <w:rsid w:val="00193E71"/>
    <w:rsid w:val="00194F4D"/>
    <w:rsid w:val="00195BED"/>
    <w:rsid w:val="00196268"/>
    <w:rsid w:val="0019662A"/>
    <w:rsid w:val="00196C1F"/>
    <w:rsid w:val="00197298"/>
    <w:rsid w:val="001977CF"/>
    <w:rsid w:val="00197FDB"/>
    <w:rsid w:val="001A1237"/>
    <w:rsid w:val="001A2D0B"/>
    <w:rsid w:val="001A2EBF"/>
    <w:rsid w:val="001A3236"/>
    <w:rsid w:val="001A3836"/>
    <w:rsid w:val="001A4147"/>
    <w:rsid w:val="001A4664"/>
    <w:rsid w:val="001A4BD2"/>
    <w:rsid w:val="001A6A0B"/>
    <w:rsid w:val="001A70B0"/>
    <w:rsid w:val="001A72B6"/>
    <w:rsid w:val="001A7D54"/>
    <w:rsid w:val="001B1882"/>
    <w:rsid w:val="001B2016"/>
    <w:rsid w:val="001B22A4"/>
    <w:rsid w:val="001B231E"/>
    <w:rsid w:val="001B27DF"/>
    <w:rsid w:val="001B3339"/>
    <w:rsid w:val="001B34AA"/>
    <w:rsid w:val="001B443A"/>
    <w:rsid w:val="001B50C7"/>
    <w:rsid w:val="001B6545"/>
    <w:rsid w:val="001B6E6D"/>
    <w:rsid w:val="001B71F0"/>
    <w:rsid w:val="001B7A9E"/>
    <w:rsid w:val="001B7DE6"/>
    <w:rsid w:val="001B7F25"/>
    <w:rsid w:val="001C0AA1"/>
    <w:rsid w:val="001C0CBC"/>
    <w:rsid w:val="001C0FBC"/>
    <w:rsid w:val="001C2866"/>
    <w:rsid w:val="001C3096"/>
    <w:rsid w:val="001C398F"/>
    <w:rsid w:val="001C45B5"/>
    <w:rsid w:val="001C4A17"/>
    <w:rsid w:val="001C6CE6"/>
    <w:rsid w:val="001C7155"/>
    <w:rsid w:val="001C727F"/>
    <w:rsid w:val="001D18A8"/>
    <w:rsid w:val="001D1EEE"/>
    <w:rsid w:val="001D20CA"/>
    <w:rsid w:val="001D2A21"/>
    <w:rsid w:val="001D2DCB"/>
    <w:rsid w:val="001D322C"/>
    <w:rsid w:val="001D3F80"/>
    <w:rsid w:val="001D4123"/>
    <w:rsid w:val="001D77F4"/>
    <w:rsid w:val="001E098E"/>
    <w:rsid w:val="001E1474"/>
    <w:rsid w:val="001E19D8"/>
    <w:rsid w:val="001E1C7A"/>
    <w:rsid w:val="001E2C0F"/>
    <w:rsid w:val="001E2C68"/>
    <w:rsid w:val="001E346E"/>
    <w:rsid w:val="001E564D"/>
    <w:rsid w:val="001E5991"/>
    <w:rsid w:val="001E5DD5"/>
    <w:rsid w:val="001E795C"/>
    <w:rsid w:val="001E7EE5"/>
    <w:rsid w:val="001F0239"/>
    <w:rsid w:val="001F25F1"/>
    <w:rsid w:val="001F450A"/>
    <w:rsid w:val="001F53A3"/>
    <w:rsid w:val="001F656A"/>
    <w:rsid w:val="001F6ECF"/>
    <w:rsid w:val="001F74A3"/>
    <w:rsid w:val="00201572"/>
    <w:rsid w:val="002016B3"/>
    <w:rsid w:val="00201710"/>
    <w:rsid w:val="002017AA"/>
    <w:rsid w:val="00202802"/>
    <w:rsid w:val="00203246"/>
    <w:rsid w:val="002035EC"/>
    <w:rsid w:val="00203B53"/>
    <w:rsid w:val="002044D1"/>
    <w:rsid w:val="0020473D"/>
    <w:rsid w:val="002053B0"/>
    <w:rsid w:val="00205E1C"/>
    <w:rsid w:val="00205E88"/>
    <w:rsid w:val="002062B3"/>
    <w:rsid w:val="00206530"/>
    <w:rsid w:val="00206771"/>
    <w:rsid w:val="00206DA6"/>
    <w:rsid w:val="00206E06"/>
    <w:rsid w:val="00206E75"/>
    <w:rsid w:val="0020742F"/>
    <w:rsid w:val="002079B6"/>
    <w:rsid w:val="00211DEF"/>
    <w:rsid w:val="00211EB5"/>
    <w:rsid w:val="0021343F"/>
    <w:rsid w:val="00213F17"/>
    <w:rsid w:val="00214742"/>
    <w:rsid w:val="00216209"/>
    <w:rsid w:val="00216699"/>
    <w:rsid w:val="00220C2C"/>
    <w:rsid w:val="00221330"/>
    <w:rsid w:val="002219FA"/>
    <w:rsid w:val="00221F83"/>
    <w:rsid w:val="0022392D"/>
    <w:rsid w:val="0022484E"/>
    <w:rsid w:val="00226AA5"/>
    <w:rsid w:val="0023007C"/>
    <w:rsid w:val="00232743"/>
    <w:rsid w:val="0023288E"/>
    <w:rsid w:val="00232F73"/>
    <w:rsid w:val="00233310"/>
    <w:rsid w:val="00233BA4"/>
    <w:rsid w:val="0023484E"/>
    <w:rsid w:val="0023488F"/>
    <w:rsid w:val="002353A4"/>
    <w:rsid w:val="00235412"/>
    <w:rsid w:val="00235756"/>
    <w:rsid w:val="0023578E"/>
    <w:rsid w:val="00235912"/>
    <w:rsid w:val="0023594F"/>
    <w:rsid w:val="002367E9"/>
    <w:rsid w:val="00240D34"/>
    <w:rsid w:val="00240DA7"/>
    <w:rsid w:val="00240EC5"/>
    <w:rsid w:val="00241026"/>
    <w:rsid w:val="00241856"/>
    <w:rsid w:val="00241ADA"/>
    <w:rsid w:val="00242523"/>
    <w:rsid w:val="002436F0"/>
    <w:rsid w:val="002442C9"/>
    <w:rsid w:val="00244766"/>
    <w:rsid w:val="00244C4F"/>
    <w:rsid w:val="00246184"/>
    <w:rsid w:val="00246648"/>
    <w:rsid w:val="00247022"/>
    <w:rsid w:val="002506BF"/>
    <w:rsid w:val="00252B91"/>
    <w:rsid w:val="00252EFF"/>
    <w:rsid w:val="00253632"/>
    <w:rsid w:val="00253B29"/>
    <w:rsid w:val="00254654"/>
    <w:rsid w:val="0025644A"/>
    <w:rsid w:val="00256DFE"/>
    <w:rsid w:val="002605D7"/>
    <w:rsid w:val="00260EDB"/>
    <w:rsid w:val="00261526"/>
    <w:rsid w:val="00261E9A"/>
    <w:rsid w:val="00262073"/>
    <w:rsid w:val="00263822"/>
    <w:rsid w:val="00263F82"/>
    <w:rsid w:val="00264850"/>
    <w:rsid w:val="0026538E"/>
    <w:rsid w:val="00265BA1"/>
    <w:rsid w:val="002665F7"/>
    <w:rsid w:val="00266C2A"/>
    <w:rsid w:val="00272359"/>
    <w:rsid w:val="00273F8C"/>
    <w:rsid w:val="0027403F"/>
    <w:rsid w:val="0027440D"/>
    <w:rsid w:val="00275749"/>
    <w:rsid w:val="002766A9"/>
    <w:rsid w:val="00276C24"/>
    <w:rsid w:val="00277B28"/>
    <w:rsid w:val="00280619"/>
    <w:rsid w:val="002814E2"/>
    <w:rsid w:val="00281911"/>
    <w:rsid w:val="0028261E"/>
    <w:rsid w:val="00282663"/>
    <w:rsid w:val="00283076"/>
    <w:rsid w:val="0028346F"/>
    <w:rsid w:val="002840FA"/>
    <w:rsid w:val="00284626"/>
    <w:rsid w:val="00284AB6"/>
    <w:rsid w:val="00285514"/>
    <w:rsid w:val="00285EE1"/>
    <w:rsid w:val="002862DA"/>
    <w:rsid w:val="00290EC6"/>
    <w:rsid w:val="00291E7E"/>
    <w:rsid w:val="00292F74"/>
    <w:rsid w:val="00293C47"/>
    <w:rsid w:val="00294DC2"/>
    <w:rsid w:val="00294E36"/>
    <w:rsid w:val="00295C62"/>
    <w:rsid w:val="00297A7D"/>
    <w:rsid w:val="002A08A8"/>
    <w:rsid w:val="002A2576"/>
    <w:rsid w:val="002A27F4"/>
    <w:rsid w:val="002A2897"/>
    <w:rsid w:val="002A4054"/>
    <w:rsid w:val="002A41C2"/>
    <w:rsid w:val="002A48D0"/>
    <w:rsid w:val="002A507C"/>
    <w:rsid w:val="002A5088"/>
    <w:rsid w:val="002A5FE7"/>
    <w:rsid w:val="002A65FD"/>
    <w:rsid w:val="002A73BB"/>
    <w:rsid w:val="002B0114"/>
    <w:rsid w:val="002B0614"/>
    <w:rsid w:val="002B132F"/>
    <w:rsid w:val="002B1543"/>
    <w:rsid w:val="002B1D2A"/>
    <w:rsid w:val="002B2A03"/>
    <w:rsid w:val="002B3244"/>
    <w:rsid w:val="002B331B"/>
    <w:rsid w:val="002B4436"/>
    <w:rsid w:val="002B4B63"/>
    <w:rsid w:val="002B5E22"/>
    <w:rsid w:val="002B619E"/>
    <w:rsid w:val="002B65F3"/>
    <w:rsid w:val="002B68A1"/>
    <w:rsid w:val="002C049A"/>
    <w:rsid w:val="002C0659"/>
    <w:rsid w:val="002C1FB3"/>
    <w:rsid w:val="002C2C5C"/>
    <w:rsid w:val="002C32AA"/>
    <w:rsid w:val="002C3B44"/>
    <w:rsid w:val="002C4247"/>
    <w:rsid w:val="002C4454"/>
    <w:rsid w:val="002C47B5"/>
    <w:rsid w:val="002C65A5"/>
    <w:rsid w:val="002C7E7E"/>
    <w:rsid w:val="002D259D"/>
    <w:rsid w:val="002D3AFD"/>
    <w:rsid w:val="002D45E8"/>
    <w:rsid w:val="002D56C2"/>
    <w:rsid w:val="002D6566"/>
    <w:rsid w:val="002D6837"/>
    <w:rsid w:val="002D6C0A"/>
    <w:rsid w:val="002D710D"/>
    <w:rsid w:val="002E0449"/>
    <w:rsid w:val="002E05EF"/>
    <w:rsid w:val="002E0B08"/>
    <w:rsid w:val="002E0E14"/>
    <w:rsid w:val="002E2AD7"/>
    <w:rsid w:val="002E30F5"/>
    <w:rsid w:val="002E34F5"/>
    <w:rsid w:val="002E3ABC"/>
    <w:rsid w:val="002E3CC3"/>
    <w:rsid w:val="002E3FCE"/>
    <w:rsid w:val="002E4036"/>
    <w:rsid w:val="002E4443"/>
    <w:rsid w:val="002E4C6C"/>
    <w:rsid w:val="002E4F28"/>
    <w:rsid w:val="002E5849"/>
    <w:rsid w:val="002E67C9"/>
    <w:rsid w:val="002E6EAA"/>
    <w:rsid w:val="002E6FFD"/>
    <w:rsid w:val="002E7B55"/>
    <w:rsid w:val="002F0D77"/>
    <w:rsid w:val="002F1013"/>
    <w:rsid w:val="002F13DA"/>
    <w:rsid w:val="002F195A"/>
    <w:rsid w:val="002F2228"/>
    <w:rsid w:val="002F2404"/>
    <w:rsid w:val="002F2F07"/>
    <w:rsid w:val="002F38D1"/>
    <w:rsid w:val="002F3933"/>
    <w:rsid w:val="002F3F1A"/>
    <w:rsid w:val="002F450A"/>
    <w:rsid w:val="002F49AA"/>
    <w:rsid w:val="002F4A33"/>
    <w:rsid w:val="002F4F3B"/>
    <w:rsid w:val="002F4F55"/>
    <w:rsid w:val="002F5D97"/>
    <w:rsid w:val="002F63D2"/>
    <w:rsid w:val="002F63EF"/>
    <w:rsid w:val="002F657D"/>
    <w:rsid w:val="002F7A58"/>
    <w:rsid w:val="002F7FB2"/>
    <w:rsid w:val="00300D3D"/>
    <w:rsid w:val="003018AF"/>
    <w:rsid w:val="00301D98"/>
    <w:rsid w:val="003021F0"/>
    <w:rsid w:val="0030254C"/>
    <w:rsid w:val="0030292B"/>
    <w:rsid w:val="00303168"/>
    <w:rsid w:val="003032DA"/>
    <w:rsid w:val="00303A7A"/>
    <w:rsid w:val="00304E14"/>
    <w:rsid w:val="003060FB"/>
    <w:rsid w:val="003066B2"/>
    <w:rsid w:val="00307A63"/>
    <w:rsid w:val="00310B8F"/>
    <w:rsid w:val="003110A4"/>
    <w:rsid w:val="0031132C"/>
    <w:rsid w:val="00311C52"/>
    <w:rsid w:val="003150AA"/>
    <w:rsid w:val="00315799"/>
    <w:rsid w:val="003158BC"/>
    <w:rsid w:val="00316FCD"/>
    <w:rsid w:val="003172CC"/>
    <w:rsid w:val="00317652"/>
    <w:rsid w:val="003178E9"/>
    <w:rsid w:val="00317E33"/>
    <w:rsid w:val="0032002A"/>
    <w:rsid w:val="0032007E"/>
    <w:rsid w:val="00320390"/>
    <w:rsid w:val="003210F7"/>
    <w:rsid w:val="00321193"/>
    <w:rsid w:val="00321388"/>
    <w:rsid w:val="0032158A"/>
    <w:rsid w:val="003216D0"/>
    <w:rsid w:val="00322AFE"/>
    <w:rsid w:val="00322B05"/>
    <w:rsid w:val="00323B63"/>
    <w:rsid w:val="00326399"/>
    <w:rsid w:val="003274E6"/>
    <w:rsid w:val="0032772C"/>
    <w:rsid w:val="00330652"/>
    <w:rsid w:val="00332A78"/>
    <w:rsid w:val="00332C84"/>
    <w:rsid w:val="00332E8C"/>
    <w:rsid w:val="00332F19"/>
    <w:rsid w:val="003336EC"/>
    <w:rsid w:val="00334A75"/>
    <w:rsid w:val="00334C58"/>
    <w:rsid w:val="0033514C"/>
    <w:rsid w:val="00336CD8"/>
    <w:rsid w:val="00337E21"/>
    <w:rsid w:val="00340CCC"/>
    <w:rsid w:val="00340FD4"/>
    <w:rsid w:val="00341E22"/>
    <w:rsid w:val="00341F98"/>
    <w:rsid w:val="00342DF7"/>
    <w:rsid w:val="003435CD"/>
    <w:rsid w:val="003437C5"/>
    <w:rsid w:val="00343ACF"/>
    <w:rsid w:val="00343B3A"/>
    <w:rsid w:val="003444A1"/>
    <w:rsid w:val="003449EC"/>
    <w:rsid w:val="00345148"/>
    <w:rsid w:val="0034523F"/>
    <w:rsid w:val="00345367"/>
    <w:rsid w:val="003456BB"/>
    <w:rsid w:val="00345A3D"/>
    <w:rsid w:val="0034662E"/>
    <w:rsid w:val="003466AD"/>
    <w:rsid w:val="00350251"/>
    <w:rsid w:val="00350586"/>
    <w:rsid w:val="003522BD"/>
    <w:rsid w:val="0035255C"/>
    <w:rsid w:val="00352800"/>
    <w:rsid w:val="00352EBD"/>
    <w:rsid w:val="00353491"/>
    <w:rsid w:val="00353FFB"/>
    <w:rsid w:val="00354861"/>
    <w:rsid w:val="00355656"/>
    <w:rsid w:val="00355D93"/>
    <w:rsid w:val="00356612"/>
    <w:rsid w:val="00356ADC"/>
    <w:rsid w:val="003575CF"/>
    <w:rsid w:val="003579C1"/>
    <w:rsid w:val="00357B24"/>
    <w:rsid w:val="0036143D"/>
    <w:rsid w:val="00362C19"/>
    <w:rsid w:val="003633CD"/>
    <w:rsid w:val="003648CC"/>
    <w:rsid w:val="00364C14"/>
    <w:rsid w:val="003650B6"/>
    <w:rsid w:val="00365CE7"/>
    <w:rsid w:val="00366139"/>
    <w:rsid w:val="003670C5"/>
    <w:rsid w:val="00367233"/>
    <w:rsid w:val="00370978"/>
    <w:rsid w:val="003715A8"/>
    <w:rsid w:val="003719E4"/>
    <w:rsid w:val="003724E6"/>
    <w:rsid w:val="00372BE2"/>
    <w:rsid w:val="00373419"/>
    <w:rsid w:val="00373CEE"/>
    <w:rsid w:val="00374464"/>
    <w:rsid w:val="00375B08"/>
    <w:rsid w:val="003766C7"/>
    <w:rsid w:val="003769EF"/>
    <w:rsid w:val="003771E0"/>
    <w:rsid w:val="00377925"/>
    <w:rsid w:val="00377D0B"/>
    <w:rsid w:val="0038101C"/>
    <w:rsid w:val="00381E6F"/>
    <w:rsid w:val="00382147"/>
    <w:rsid w:val="00382518"/>
    <w:rsid w:val="003833CB"/>
    <w:rsid w:val="00383736"/>
    <w:rsid w:val="0038580D"/>
    <w:rsid w:val="00385AE2"/>
    <w:rsid w:val="00386357"/>
    <w:rsid w:val="00387B8E"/>
    <w:rsid w:val="00387C0E"/>
    <w:rsid w:val="00390BA8"/>
    <w:rsid w:val="00391484"/>
    <w:rsid w:val="00392133"/>
    <w:rsid w:val="0039283D"/>
    <w:rsid w:val="0039293C"/>
    <w:rsid w:val="003933F6"/>
    <w:rsid w:val="00393691"/>
    <w:rsid w:val="00394E9F"/>
    <w:rsid w:val="0039511A"/>
    <w:rsid w:val="00396103"/>
    <w:rsid w:val="00396DD6"/>
    <w:rsid w:val="00397B07"/>
    <w:rsid w:val="003A0956"/>
    <w:rsid w:val="003A0AAC"/>
    <w:rsid w:val="003A2DA6"/>
    <w:rsid w:val="003A3242"/>
    <w:rsid w:val="003A3313"/>
    <w:rsid w:val="003A40FC"/>
    <w:rsid w:val="003A53D8"/>
    <w:rsid w:val="003A547C"/>
    <w:rsid w:val="003A5F32"/>
    <w:rsid w:val="003A6383"/>
    <w:rsid w:val="003A6CF4"/>
    <w:rsid w:val="003A6D57"/>
    <w:rsid w:val="003A7064"/>
    <w:rsid w:val="003A7AA1"/>
    <w:rsid w:val="003B06C7"/>
    <w:rsid w:val="003B08C4"/>
    <w:rsid w:val="003B0F14"/>
    <w:rsid w:val="003B19A0"/>
    <w:rsid w:val="003B1E6E"/>
    <w:rsid w:val="003B2B44"/>
    <w:rsid w:val="003B321B"/>
    <w:rsid w:val="003B36DC"/>
    <w:rsid w:val="003B39B1"/>
    <w:rsid w:val="003B5241"/>
    <w:rsid w:val="003B526F"/>
    <w:rsid w:val="003B62AA"/>
    <w:rsid w:val="003B660C"/>
    <w:rsid w:val="003C1055"/>
    <w:rsid w:val="003C1601"/>
    <w:rsid w:val="003C246E"/>
    <w:rsid w:val="003C26A8"/>
    <w:rsid w:val="003C275D"/>
    <w:rsid w:val="003C28C5"/>
    <w:rsid w:val="003C2D13"/>
    <w:rsid w:val="003C3D16"/>
    <w:rsid w:val="003C429E"/>
    <w:rsid w:val="003C509A"/>
    <w:rsid w:val="003C61C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58B"/>
    <w:rsid w:val="003D39F7"/>
    <w:rsid w:val="003D3B37"/>
    <w:rsid w:val="003D3DA7"/>
    <w:rsid w:val="003D4020"/>
    <w:rsid w:val="003D4605"/>
    <w:rsid w:val="003D5873"/>
    <w:rsid w:val="003D5AC6"/>
    <w:rsid w:val="003D6C98"/>
    <w:rsid w:val="003D71D8"/>
    <w:rsid w:val="003D778E"/>
    <w:rsid w:val="003D7979"/>
    <w:rsid w:val="003E0A11"/>
    <w:rsid w:val="003E0C7B"/>
    <w:rsid w:val="003E0E11"/>
    <w:rsid w:val="003E1643"/>
    <w:rsid w:val="003E1D13"/>
    <w:rsid w:val="003E1E86"/>
    <w:rsid w:val="003E2780"/>
    <w:rsid w:val="003E2EEF"/>
    <w:rsid w:val="003E3402"/>
    <w:rsid w:val="003E362D"/>
    <w:rsid w:val="003E42EB"/>
    <w:rsid w:val="003E4E27"/>
    <w:rsid w:val="003E5946"/>
    <w:rsid w:val="003E5F3A"/>
    <w:rsid w:val="003F0DE0"/>
    <w:rsid w:val="003F1909"/>
    <w:rsid w:val="003F3199"/>
    <w:rsid w:val="003F3E2F"/>
    <w:rsid w:val="003F47A4"/>
    <w:rsid w:val="003F47A6"/>
    <w:rsid w:val="003F4C63"/>
    <w:rsid w:val="003F4D9C"/>
    <w:rsid w:val="003F54B7"/>
    <w:rsid w:val="003F6ADB"/>
    <w:rsid w:val="003F73D5"/>
    <w:rsid w:val="003F7DB7"/>
    <w:rsid w:val="004015BE"/>
    <w:rsid w:val="00402750"/>
    <w:rsid w:val="00402B1F"/>
    <w:rsid w:val="00402BA0"/>
    <w:rsid w:val="00402DA5"/>
    <w:rsid w:val="00402FBB"/>
    <w:rsid w:val="00403090"/>
    <w:rsid w:val="00404D35"/>
    <w:rsid w:val="00405704"/>
    <w:rsid w:val="00405F01"/>
    <w:rsid w:val="00406BE2"/>
    <w:rsid w:val="004113CF"/>
    <w:rsid w:val="0041155B"/>
    <w:rsid w:val="004116F1"/>
    <w:rsid w:val="00411991"/>
    <w:rsid w:val="00412019"/>
    <w:rsid w:val="00412851"/>
    <w:rsid w:val="00413336"/>
    <w:rsid w:val="0041342C"/>
    <w:rsid w:val="00413585"/>
    <w:rsid w:val="004142CF"/>
    <w:rsid w:val="00414597"/>
    <w:rsid w:val="00414C58"/>
    <w:rsid w:val="004154D0"/>
    <w:rsid w:val="00415E1D"/>
    <w:rsid w:val="00416492"/>
    <w:rsid w:val="00416AEF"/>
    <w:rsid w:val="00416D80"/>
    <w:rsid w:val="00417550"/>
    <w:rsid w:val="00417D1C"/>
    <w:rsid w:val="00417FD3"/>
    <w:rsid w:val="00420840"/>
    <w:rsid w:val="00421057"/>
    <w:rsid w:val="00421A4C"/>
    <w:rsid w:val="00421DCF"/>
    <w:rsid w:val="00421FD2"/>
    <w:rsid w:val="00422C3B"/>
    <w:rsid w:val="00422E96"/>
    <w:rsid w:val="004234D3"/>
    <w:rsid w:val="004234FA"/>
    <w:rsid w:val="00423850"/>
    <w:rsid w:val="004239CF"/>
    <w:rsid w:val="00424D96"/>
    <w:rsid w:val="00424F9D"/>
    <w:rsid w:val="00424F9E"/>
    <w:rsid w:val="0042521E"/>
    <w:rsid w:val="00425FF8"/>
    <w:rsid w:val="004270E1"/>
    <w:rsid w:val="0042758D"/>
    <w:rsid w:val="00430644"/>
    <w:rsid w:val="00431340"/>
    <w:rsid w:val="00431673"/>
    <w:rsid w:val="00431AFC"/>
    <w:rsid w:val="004335A7"/>
    <w:rsid w:val="00433F68"/>
    <w:rsid w:val="004354A2"/>
    <w:rsid w:val="0043631D"/>
    <w:rsid w:val="00436EFD"/>
    <w:rsid w:val="00437A16"/>
    <w:rsid w:val="00437A80"/>
    <w:rsid w:val="00442CB0"/>
    <w:rsid w:val="00443007"/>
    <w:rsid w:val="00443D43"/>
    <w:rsid w:val="00444D0D"/>
    <w:rsid w:val="00444F70"/>
    <w:rsid w:val="0044552B"/>
    <w:rsid w:val="0045080A"/>
    <w:rsid w:val="00450B69"/>
    <w:rsid w:val="00451FE2"/>
    <w:rsid w:val="00452012"/>
    <w:rsid w:val="0045272C"/>
    <w:rsid w:val="00452BB4"/>
    <w:rsid w:val="0045300F"/>
    <w:rsid w:val="00453397"/>
    <w:rsid w:val="0045368F"/>
    <w:rsid w:val="00453CBE"/>
    <w:rsid w:val="00454BE1"/>
    <w:rsid w:val="00454C87"/>
    <w:rsid w:val="004559BC"/>
    <w:rsid w:val="00456804"/>
    <w:rsid w:val="004600A2"/>
    <w:rsid w:val="00460458"/>
    <w:rsid w:val="0046097B"/>
    <w:rsid w:val="004614A5"/>
    <w:rsid w:val="00461BCD"/>
    <w:rsid w:val="0046302D"/>
    <w:rsid w:val="004635F5"/>
    <w:rsid w:val="0046380A"/>
    <w:rsid w:val="00464807"/>
    <w:rsid w:val="00464DAE"/>
    <w:rsid w:val="00466176"/>
    <w:rsid w:val="00466565"/>
    <w:rsid w:val="00466604"/>
    <w:rsid w:val="004678F4"/>
    <w:rsid w:val="00467BFA"/>
    <w:rsid w:val="00467C67"/>
    <w:rsid w:val="00471454"/>
    <w:rsid w:val="00471F64"/>
    <w:rsid w:val="00473D9C"/>
    <w:rsid w:val="00473DC7"/>
    <w:rsid w:val="004742D7"/>
    <w:rsid w:val="00475B81"/>
    <w:rsid w:val="0047744B"/>
    <w:rsid w:val="004778F5"/>
    <w:rsid w:val="0047792D"/>
    <w:rsid w:val="00477B31"/>
    <w:rsid w:val="00480456"/>
    <w:rsid w:val="00481531"/>
    <w:rsid w:val="0048338E"/>
    <w:rsid w:val="00483455"/>
    <w:rsid w:val="00485132"/>
    <w:rsid w:val="004853D3"/>
    <w:rsid w:val="00485C25"/>
    <w:rsid w:val="00486ECC"/>
    <w:rsid w:val="00487228"/>
    <w:rsid w:val="00487648"/>
    <w:rsid w:val="0049103A"/>
    <w:rsid w:val="00492771"/>
    <w:rsid w:val="0049394D"/>
    <w:rsid w:val="00493AD5"/>
    <w:rsid w:val="00493B04"/>
    <w:rsid w:val="00494F78"/>
    <w:rsid w:val="0049699D"/>
    <w:rsid w:val="004A11EA"/>
    <w:rsid w:val="004A1948"/>
    <w:rsid w:val="004A1B84"/>
    <w:rsid w:val="004A1BD1"/>
    <w:rsid w:val="004A2164"/>
    <w:rsid w:val="004A235D"/>
    <w:rsid w:val="004A239A"/>
    <w:rsid w:val="004A27FC"/>
    <w:rsid w:val="004A3150"/>
    <w:rsid w:val="004A3549"/>
    <w:rsid w:val="004A37A3"/>
    <w:rsid w:val="004A4095"/>
    <w:rsid w:val="004A487C"/>
    <w:rsid w:val="004A5F31"/>
    <w:rsid w:val="004A5F7C"/>
    <w:rsid w:val="004A6A60"/>
    <w:rsid w:val="004A7191"/>
    <w:rsid w:val="004A7396"/>
    <w:rsid w:val="004A7E20"/>
    <w:rsid w:val="004B05AE"/>
    <w:rsid w:val="004B09DD"/>
    <w:rsid w:val="004B12FF"/>
    <w:rsid w:val="004B1805"/>
    <w:rsid w:val="004B19C4"/>
    <w:rsid w:val="004B2496"/>
    <w:rsid w:val="004B2805"/>
    <w:rsid w:val="004B2ED1"/>
    <w:rsid w:val="004B4793"/>
    <w:rsid w:val="004B4BA0"/>
    <w:rsid w:val="004B5E99"/>
    <w:rsid w:val="004B6265"/>
    <w:rsid w:val="004B7BC7"/>
    <w:rsid w:val="004C01EA"/>
    <w:rsid w:val="004C0278"/>
    <w:rsid w:val="004C07D9"/>
    <w:rsid w:val="004C13CD"/>
    <w:rsid w:val="004C248B"/>
    <w:rsid w:val="004C2518"/>
    <w:rsid w:val="004C302E"/>
    <w:rsid w:val="004C4552"/>
    <w:rsid w:val="004C6BB5"/>
    <w:rsid w:val="004C6CA2"/>
    <w:rsid w:val="004C7334"/>
    <w:rsid w:val="004D0820"/>
    <w:rsid w:val="004D0E68"/>
    <w:rsid w:val="004D0F43"/>
    <w:rsid w:val="004D10B0"/>
    <w:rsid w:val="004D12FC"/>
    <w:rsid w:val="004D424F"/>
    <w:rsid w:val="004D4E24"/>
    <w:rsid w:val="004D5DAD"/>
    <w:rsid w:val="004D7094"/>
    <w:rsid w:val="004E024F"/>
    <w:rsid w:val="004E0BD0"/>
    <w:rsid w:val="004E151E"/>
    <w:rsid w:val="004E1704"/>
    <w:rsid w:val="004E4880"/>
    <w:rsid w:val="004E573C"/>
    <w:rsid w:val="004E68F8"/>
    <w:rsid w:val="004E6A1A"/>
    <w:rsid w:val="004E6F7E"/>
    <w:rsid w:val="004E709A"/>
    <w:rsid w:val="004E7495"/>
    <w:rsid w:val="004E7594"/>
    <w:rsid w:val="004F00B0"/>
    <w:rsid w:val="004F056A"/>
    <w:rsid w:val="004F092E"/>
    <w:rsid w:val="004F0F0D"/>
    <w:rsid w:val="004F163E"/>
    <w:rsid w:val="004F24E9"/>
    <w:rsid w:val="004F44ED"/>
    <w:rsid w:val="004F45FE"/>
    <w:rsid w:val="004F50BC"/>
    <w:rsid w:val="004F54B6"/>
    <w:rsid w:val="004F6417"/>
    <w:rsid w:val="004F6840"/>
    <w:rsid w:val="004F6B3B"/>
    <w:rsid w:val="004F7595"/>
    <w:rsid w:val="004F794F"/>
    <w:rsid w:val="00500773"/>
    <w:rsid w:val="0050090E"/>
    <w:rsid w:val="00501A32"/>
    <w:rsid w:val="00503BD5"/>
    <w:rsid w:val="005040A6"/>
    <w:rsid w:val="0050443C"/>
    <w:rsid w:val="005051A7"/>
    <w:rsid w:val="00506904"/>
    <w:rsid w:val="00506A20"/>
    <w:rsid w:val="005120F3"/>
    <w:rsid w:val="005131A2"/>
    <w:rsid w:val="005143A9"/>
    <w:rsid w:val="00516E9C"/>
    <w:rsid w:val="005176B3"/>
    <w:rsid w:val="0052126F"/>
    <w:rsid w:val="00522202"/>
    <w:rsid w:val="00523452"/>
    <w:rsid w:val="00523C9F"/>
    <w:rsid w:val="00524006"/>
    <w:rsid w:val="00524553"/>
    <w:rsid w:val="0052522F"/>
    <w:rsid w:val="00525672"/>
    <w:rsid w:val="00525BD8"/>
    <w:rsid w:val="0052606D"/>
    <w:rsid w:val="00526E24"/>
    <w:rsid w:val="005277B2"/>
    <w:rsid w:val="00530489"/>
    <w:rsid w:val="00530EA9"/>
    <w:rsid w:val="00530EC6"/>
    <w:rsid w:val="005313BE"/>
    <w:rsid w:val="0053180C"/>
    <w:rsid w:val="00531B09"/>
    <w:rsid w:val="00531B2B"/>
    <w:rsid w:val="00532F80"/>
    <w:rsid w:val="0053331C"/>
    <w:rsid w:val="0053388D"/>
    <w:rsid w:val="00533CA8"/>
    <w:rsid w:val="00536468"/>
    <w:rsid w:val="00537EAD"/>
    <w:rsid w:val="00544588"/>
    <w:rsid w:val="00544887"/>
    <w:rsid w:val="00544C23"/>
    <w:rsid w:val="00544DF1"/>
    <w:rsid w:val="00546A1A"/>
    <w:rsid w:val="00550514"/>
    <w:rsid w:val="00551E1B"/>
    <w:rsid w:val="00552D20"/>
    <w:rsid w:val="00552DA1"/>
    <w:rsid w:val="0055429D"/>
    <w:rsid w:val="00554319"/>
    <w:rsid w:val="00554504"/>
    <w:rsid w:val="005555D9"/>
    <w:rsid w:val="00555837"/>
    <w:rsid w:val="00560129"/>
    <w:rsid w:val="005601C3"/>
    <w:rsid w:val="0056046E"/>
    <w:rsid w:val="00560DFC"/>
    <w:rsid w:val="00562A1F"/>
    <w:rsid w:val="0056320F"/>
    <w:rsid w:val="005636B4"/>
    <w:rsid w:val="00565AD9"/>
    <w:rsid w:val="005660B2"/>
    <w:rsid w:val="00566596"/>
    <w:rsid w:val="005678E0"/>
    <w:rsid w:val="00567911"/>
    <w:rsid w:val="00570468"/>
    <w:rsid w:val="00571529"/>
    <w:rsid w:val="00571992"/>
    <w:rsid w:val="00571F65"/>
    <w:rsid w:val="00573125"/>
    <w:rsid w:val="00573692"/>
    <w:rsid w:val="005737E9"/>
    <w:rsid w:val="00573823"/>
    <w:rsid w:val="0057478F"/>
    <w:rsid w:val="00574D61"/>
    <w:rsid w:val="0057534A"/>
    <w:rsid w:val="0057636C"/>
    <w:rsid w:val="00576B3D"/>
    <w:rsid w:val="00577A84"/>
    <w:rsid w:val="00581262"/>
    <w:rsid w:val="00581626"/>
    <w:rsid w:val="00583856"/>
    <w:rsid w:val="005842E2"/>
    <w:rsid w:val="00584627"/>
    <w:rsid w:val="00584CE5"/>
    <w:rsid w:val="00585FA4"/>
    <w:rsid w:val="0058667A"/>
    <w:rsid w:val="00587605"/>
    <w:rsid w:val="00587689"/>
    <w:rsid w:val="00587B31"/>
    <w:rsid w:val="005901D6"/>
    <w:rsid w:val="0059107D"/>
    <w:rsid w:val="0059134A"/>
    <w:rsid w:val="005914A7"/>
    <w:rsid w:val="00592C63"/>
    <w:rsid w:val="00594E86"/>
    <w:rsid w:val="00594EEE"/>
    <w:rsid w:val="005959E5"/>
    <w:rsid w:val="005965D9"/>
    <w:rsid w:val="00596CD2"/>
    <w:rsid w:val="0059730C"/>
    <w:rsid w:val="005A0A48"/>
    <w:rsid w:val="005A1BDC"/>
    <w:rsid w:val="005A1EA5"/>
    <w:rsid w:val="005A1F18"/>
    <w:rsid w:val="005A1F3D"/>
    <w:rsid w:val="005A21D5"/>
    <w:rsid w:val="005A22E8"/>
    <w:rsid w:val="005A2EC1"/>
    <w:rsid w:val="005A32FD"/>
    <w:rsid w:val="005A3A7F"/>
    <w:rsid w:val="005A3FB6"/>
    <w:rsid w:val="005A49BB"/>
    <w:rsid w:val="005A5D77"/>
    <w:rsid w:val="005A7CA7"/>
    <w:rsid w:val="005B0D5E"/>
    <w:rsid w:val="005B17C0"/>
    <w:rsid w:val="005B1A6E"/>
    <w:rsid w:val="005B1DFB"/>
    <w:rsid w:val="005B260D"/>
    <w:rsid w:val="005B4DEE"/>
    <w:rsid w:val="005B61E3"/>
    <w:rsid w:val="005B628F"/>
    <w:rsid w:val="005B677D"/>
    <w:rsid w:val="005B6AE5"/>
    <w:rsid w:val="005C086A"/>
    <w:rsid w:val="005C0F9A"/>
    <w:rsid w:val="005C1317"/>
    <w:rsid w:val="005C1BDC"/>
    <w:rsid w:val="005C2A81"/>
    <w:rsid w:val="005C41E2"/>
    <w:rsid w:val="005C47C9"/>
    <w:rsid w:val="005C4848"/>
    <w:rsid w:val="005C523D"/>
    <w:rsid w:val="005C5C93"/>
    <w:rsid w:val="005C7EAB"/>
    <w:rsid w:val="005D0121"/>
    <w:rsid w:val="005D0FA2"/>
    <w:rsid w:val="005D1253"/>
    <w:rsid w:val="005D2CF9"/>
    <w:rsid w:val="005D30CC"/>
    <w:rsid w:val="005D4D0B"/>
    <w:rsid w:val="005D5008"/>
    <w:rsid w:val="005D5BDD"/>
    <w:rsid w:val="005D7524"/>
    <w:rsid w:val="005D772A"/>
    <w:rsid w:val="005D7F6D"/>
    <w:rsid w:val="005E0331"/>
    <w:rsid w:val="005E122A"/>
    <w:rsid w:val="005E16D5"/>
    <w:rsid w:val="005E1F3D"/>
    <w:rsid w:val="005E2234"/>
    <w:rsid w:val="005E3BFB"/>
    <w:rsid w:val="005E429C"/>
    <w:rsid w:val="005E5049"/>
    <w:rsid w:val="005E60F0"/>
    <w:rsid w:val="005E71A1"/>
    <w:rsid w:val="005E7377"/>
    <w:rsid w:val="005E7836"/>
    <w:rsid w:val="005E7862"/>
    <w:rsid w:val="005F2406"/>
    <w:rsid w:val="005F3261"/>
    <w:rsid w:val="005F39AB"/>
    <w:rsid w:val="005F460C"/>
    <w:rsid w:val="005F50B3"/>
    <w:rsid w:val="005F56E5"/>
    <w:rsid w:val="005F5E24"/>
    <w:rsid w:val="005F67CB"/>
    <w:rsid w:val="005F685C"/>
    <w:rsid w:val="00600101"/>
    <w:rsid w:val="0060062B"/>
    <w:rsid w:val="006009B3"/>
    <w:rsid w:val="00601123"/>
    <w:rsid w:val="00601571"/>
    <w:rsid w:val="00601799"/>
    <w:rsid w:val="00601903"/>
    <w:rsid w:val="00602B81"/>
    <w:rsid w:val="00602C87"/>
    <w:rsid w:val="00602E64"/>
    <w:rsid w:val="0060649C"/>
    <w:rsid w:val="00607D6A"/>
    <w:rsid w:val="00610531"/>
    <w:rsid w:val="006120B4"/>
    <w:rsid w:val="00612364"/>
    <w:rsid w:val="006128F2"/>
    <w:rsid w:val="00612B2C"/>
    <w:rsid w:val="00613103"/>
    <w:rsid w:val="006131F2"/>
    <w:rsid w:val="00614EE8"/>
    <w:rsid w:val="00615A90"/>
    <w:rsid w:val="00615CCB"/>
    <w:rsid w:val="006177A2"/>
    <w:rsid w:val="00620452"/>
    <w:rsid w:val="00621444"/>
    <w:rsid w:val="00621532"/>
    <w:rsid w:val="00621A90"/>
    <w:rsid w:val="00622CC0"/>
    <w:rsid w:val="0062311B"/>
    <w:rsid w:val="00623223"/>
    <w:rsid w:val="00623EB4"/>
    <w:rsid w:val="00624430"/>
    <w:rsid w:val="006254C1"/>
    <w:rsid w:val="006258A7"/>
    <w:rsid w:val="00625F09"/>
    <w:rsid w:val="0062717A"/>
    <w:rsid w:val="00627256"/>
    <w:rsid w:val="00627C02"/>
    <w:rsid w:val="00630261"/>
    <w:rsid w:val="006302E1"/>
    <w:rsid w:val="0063292F"/>
    <w:rsid w:val="00633822"/>
    <w:rsid w:val="00633DB4"/>
    <w:rsid w:val="006341A4"/>
    <w:rsid w:val="00635739"/>
    <w:rsid w:val="00635BA8"/>
    <w:rsid w:val="00636890"/>
    <w:rsid w:val="00637852"/>
    <w:rsid w:val="00637F84"/>
    <w:rsid w:val="00640F21"/>
    <w:rsid w:val="006417BF"/>
    <w:rsid w:val="00641CAC"/>
    <w:rsid w:val="00643067"/>
    <w:rsid w:val="006438E1"/>
    <w:rsid w:val="00645879"/>
    <w:rsid w:val="00646AE7"/>
    <w:rsid w:val="00646CA2"/>
    <w:rsid w:val="006476D2"/>
    <w:rsid w:val="006509FC"/>
    <w:rsid w:val="006510C6"/>
    <w:rsid w:val="00651634"/>
    <w:rsid w:val="00651F16"/>
    <w:rsid w:val="00652FF0"/>
    <w:rsid w:val="0065330D"/>
    <w:rsid w:val="0065355F"/>
    <w:rsid w:val="006539BF"/>
    <w:rsid w:val="00653E78"/>
    <w:rsid w:val="00655506"/>
    <w:rsid w:val="00655F7E"/>
    <w:rsid w:val="0065759E"/>
    <w:rsid w:val="006579DE"/>
    <w:rsid w:val="00660281"/>
    <w:rsid w:val="006609AA"/>
    <w:rsid w:val="00661741"/>
    <w:rsid w:val="00662128"/>
    <w:rsid w:val="006625AA"/>
    <w:rsid w:val="0066318B"/>
    <w:rsid w:val="0066446A"/>
    <w:rsid w:val="006646BF"/>
    <w:rsid w:val="006647FD"/>
    <w:rsid w:val="00664D7C"/>
    <w:rsid w:val="0066523D"/>
    <w:rsid w:val="006661E5"/>
    <w:rsid w:val="00666F64"/>
    <w:rsid w:val="00667447"/>
    <w:rsid w:val="00667C3E"/>
    <w:rsid w:val="00671B6D"/>
    <w:rsid w:val="0067274E"/>
    <w:rsid w:val="00673242"/>
    <w:rsid w:val="00673328"/>
    <w:rsid w:val="00673538"/>
    <w:rsid w:val="0067375C"/>
    <w:rsid w:val="00674294"/>
    <w:rsid w:val="0067477F"/>
    <w:rsid w:val="006757D9"/>
    <w:rsid w:val="00675AA1"/>
    <w:rsid w:val="00680625"/>
    <w:rsid w:val="00680912"/>
    <w:rsid w:val="00681777"/>
    <w:rsid w:val="0068186B"/>
    <w:rsid w:val="00682184"/>
    <w:rsid w:val="00682443"/>
    <w:rsid w:val="00683BC7"/>
    <w:rsid w:val="006845BD"/>
    <w:rsid w:val="006846AE"/>
    <w:rsid w:val="00684935"/>
    <w:rsid w:val="00685909"/>
    <w:rsid w:val="00685F34"/>
    <w:rsid w:val="00687761"/>
    <w:rsid w:val="00687A69"/>
    <w:rsid w:val="00687CA5"/>
    <w:rsid w:val="0069113A"/>
    <w:rsid w:val="00691AC6"/>
    <w:rsid w:val="006924CC"/>
    <w:rsid w:val="006928BF"/>
    <w:rsid w:val="00692B9C"/>
    <w:rsid w:val="00693A37"/>
    <w:rsid w:val="00694296"/>
    <w:rsid w:val="00694D98"/>
    <w:rsid w:val="006959FE"/>
    <w:rsid w:val="00695CC2"/>
    <w:rsid w:val="00696BBB"/>
    <w:rsid w:val="006977D6"/>
    <w:rsid w:val="00697C5D"/>
    <w:rsid w:val="006A0247"/>
    <w:rsid w:val="006A08FA"/>
    <w:rsid w:val="006A0B76"/>
    <w:rsid w:val="006A1193"/>
    <w:rsid w:val="006A2B06"/>
    <w:rsid w:val="006A351D"/>
    <w:rsid w:val="006A3E73"/>
    <w:rsid w:val="006A3EF9"/>
    <w:rsid w:val="006A4296"/>
    <w:rsid w:val="006A46A5"/>
    <w:rsid w:val="006A5056"/>
    <w:rsid w:val="006A6F7C"/>
    <w:rsid w:val="006B1BFD"/>
    <w:rsid w:val="006B1EDD"/>
    <w:rsid w:val="006B22E9"/>
    <w:rsid w:val="006B2B21"/>
    <w:rsid w:val="006B4750"/>
    <w:rsid w:val="006B509B"/>
    <w:rsid w:val="006B665F"/>
    <w:rsid w:val="006B7275"/>
    <w:rsid w:val="006B74D9"/>
    <w:rsid w:val="006B7DD6"/>
    <w:rsid w:val="006C0033"/>
    <w:rsid w:val="006C1122"/>
    <w:rsid w:val="006C115A"/>
    <w:rsid w:val="006C1E4E"/>
    <w:rsid w:val="006C3D89"/>
    <w:rsid w:val="006C4AA8"/>
    <w:rsid w:val="006C54F1"/>
    <w:rsid w:val="006C62A7"/>
    <w:rsid w:val="006C6E29"/>
    <w:rsid w:val="006C6E74"/>
    <w:rsid w:val="006C7D50"/>
    <w:rsid w:val="006D0CD4"/>
    <w:rsid w:val="006D0E4D"/>
    <w:rsid w:val="006D1E28"/>
    <w:rsid w:val="006D219A"/>
    <w:rsid w:val="006D2D97"/>
    <w:rsid w:val="006D37CF"/>
    <w:rsid w:val="006D5035"/>
    <w:rsid w:val="006D582F"/>
    <w:rsid w:val="006D6643"/>
    <w:rsid w:val="006D78F7"/>
    <w:rsid w:val="006D7949"/>
    <w:rsid w:val="006D7DD9"/>
    <w:rsid w:val="006E0631"/>
    <w:rsid w:val="006E06C6"/>
    <w:rsid w:val="006E091C"/>
    <w:rsid w:val="006E1885"/>
    <w:rsid w:val="006E464A"/>
    <w:rsid w:val="006E53F6"/>
    <w:rsid w:val="006E6ECF"/>
    <w:rsid w:val="006E6F36"/>
    <w:rsid w:val="006F30BF"/>
    <w:rsid w:val="006F340A"/>
    <w:rsid w:val="006F3413"/>
    <w:rsid w:val="006F34AF"/>
    <w:rsid w:val="006F34D8"/>
    <w:rsid w:val="006F350E"/>
    <w:rsid w:val="006F4E5D"/>
    <w:rsid w:val="006F62CE"/>
    <w:rsid w:val="006F7DC1"/>
    <w:rsid w:val="00701377"/>
    <w:rsid w:val="007020F1"/>
    <w:rsid w:val="00702393"/>
    <w:rsid w:val="00703AD4"/>
    <w:rsid w:val="00703ED3"/>
    <w:rsid w:val="00704299"/>
    <w:rsid w:val="0070441B"/>
    <w:rsid w:val="00705BFA"/>
    <w:rsid w:val="00705CB0"/>
    <w:rsid w:val="00706C39"/>
    <w:rsid w:val="00707196"/>
    <w:rsid w:val="00707C40"/>
    <w:rsid w:val="007103FB"/>
    <w:rsid w:val="00711251"/>
    <w:rsid w:val="00711E29"/>
    <w:rsid w:val="00712CCF"/>
    <w:rsid w:val="007137CD"/>
    <w:rsid w:val="00713DAE"/>
    <w:rsid w:val="00714C3A"/>
    <w:rsid w:val="00715754"/>
    <w:rsid w:val="0071679F"/>
    <w:rsid w:val="00717065"/>
    <w:rsid w:val="0071785C"/>
    <w:rsid w:val="0072196D"/>
    <w:rsid w:val="00721CDA"/>
    <w:rsid w:val="0072214A"/>
    <w:rsid w:val="007222D7"/>
    <w:rsid w:val="0072264B"/>
    <w:rsid w:val="00722A7D"/>
    <w:rsid w:val="00723FEB"/>
    <w:rsid w:val="007249CA"/>
    <w:rsid w:val="00724E8C"/>
    <w:rsid w:val="0072558A"/>
    <w:rsid w:val="007255CB"/>
    <w:rsid w:val="00725F0C"/>
    <w:rsid w:val="00730632"/>
    <w:rsid w:val="00731228"/>
    <w:rsid w:val="00732B0E"/>
    <w:rsid w:val="007330B7"/>
    <w:rsid w:val="007342BB"/>
    <w:rsid w:val="007342CA"/>
    <w:rsid w:val="00734339"/>
    <w:rsid w:val="00735D65"/>
    <w:rsid w:val="00736985"/>
    <w:rsid w:val="00741855"/>
    <w:rsid w:val="00742154"/>
    <w:rsid w:val="00742158"/>
    <w:rsid w:val="0074276F"/>
    <w:rsid w:val="00744436"/>
    <w:rsid w:val="0074551F"/>
    <w:rsid w:val="007465AD"/>
    <w:rsid w:val="0074699F"/>
    <w:rsid w:val="007474BD"/>
    <w:rsid w:val="00747524"/>
    <w:rsid w:val="00747833"/>
    <w:rsid w:val="00747AA7"/>
    <w:rsid w:val="00750A6C"/>
    <w:rsid w:val="007512BC"/>
    <w:rsid w:val="007512F2"/>
    <w:rsid w:val="00751350"/>
    <w:rsid w:val="00751B02"/>
    <w:rsid w:val="00751FB2"/>
    <w:rsid w:val="007540A7"/>
    <w:rsid w:val="0075740D"/>
    <w:rsid w:val="00757680"/>
    <w:rsid w:val="00760339"/>
    <w:rsid w:val="00760562"/>
    <w:rsid w:val="0076096B"/>
    <w:rsid w:val="00760D31"/>
    <w:rsid w:val="00761928"/>
    <w:rsid w:val="0076223B"/>
    <w:rsid w:val="00762DB7"/>
    <w:rsid w:val="0076366D"/>
    <w:rsid w:val="00763E2C"/>
    <w:rsid w:val="00764EBB"/>
    <w:rsid w:val="00764EED"/>
    <w:rsid w:val="00765947"/>
    <w:rsid w:val="00766BEB"/>
    <w:rsid w:val="007707CE"/>
    <w:rsid w:val="0077137E"/>
    <w:rsid w:val="00771779"/>
    <w:rsid w:val="00772EEF"/>
    <w:rsid w:val="007739AA"/>
    <w:rsid w:val="00773D91"/>
    <w:rsid w:val="00774013"/>
    <w:rsid w:val="00774AB0"/>
    <w:rsid w:val="007750B1"/>
    <w:rsid w:val="00775FCF"/>
    <w:rsid w:val="00777005"/>
    <w:rsid w:val="00780531"/>
    <w:rsid w:val="007830F7"/>
    <w:rsid w:val="00785AB1"/>
    <w:rsid w:val="00787775"/>
    <w:rsid w:val="007879AF"/>
    <w:rsid w:val="00787D0C"/>
    <w:rsid w:val="00790016"/>
    <w:rsid w:val="007903E0"/>
    <w:rsid w:val="007906AE"/>
    <w:rsid w:val="00791CF6"/>
    <w:rsid w:val="00793128"/>
    <w:rsid w:val="007931D2"/>
    <w:rsid w:val="007950F2"/>
    <w:rsid w:val="00795C29"/>
    <w:rsid w:val="00796155"/>
    <w:rsid w:val="007963AD"/>
    <w:rsid w:val="007A0621"/>
    <w:rsid w:val="007A13D5"/>
    <w:rsid w:val="007A13E0"/>
    <w:rsid w:val="007A2B6A"/>
    <w:rsid w:val="007A3A7F"/>
    <w:rsid w:val="007A42B6"/>
    <w:rsid w:val="007A44E5"/>
    <w:rsid w:val="007A4797"/>
    <w:rsid w:val="007A63DD"/>
    <w:rsid w:val="007A6C91"/>
    <w:rsid w:val="007A7584"/>
    <w:rsid w:val="007A7723"/>
    <w:rsid w:val="007A7A55"/>
    <w:rsid w:val="007B0465"/>
    <w:rsid w:val="007B0F61"/>
    <w:rsid w:val="007B274C"/>
    <w:rsid w:val="007B3CB7"/>
    <w:rsid w:val="007B53F4"/>
    <w:rsid w:val="007B5A4B"/>
    <w:rsid w:val="007B5E10"/>
    <w:rsid w:val="007B6026"/>
    <w:rsid w:val="007B726E"/>
    <w:rsid w:val="007B7FC8"/>
    <w:rsid w:val="007C09AF"/>
    <w:rsid w:val="007C16BD"/>
    <w:rsid w:val="007C3DC7"/>
    <w:rsid w:val="007C3F20"/>
    <w:rsid w:val="007C515C"/>
    <w:rsid w:val="007C5845"/>
    <w:rsid w:val="007C65C1"/>
    <w:rsid w:val="007C72B3"/>
    <w:rsid w:val="007C7A6B"/>
    <w:rsid w:val="007C7AFF"/>
    <w:rsid w:val="007C7C66"/>
    <w:rsid w:val="007D01FF"/>
    <w:rsid w:val="007D0250"/>
    <w:rsid w:val="007D2ADA"/>
    <w:rsid w:val="007D3163"/>
    <w:rsid w:val="007D33DA"/>
    <w:rsid w:val="007D341D"/>
    <w:rsid w:val="007D3E43"/>
    <w:rsid w:val="007D3F1B"/>
    <w:rsid w:val="007D4A44"/>
    <w:rsid w:val="007D58C1"/>
    <w:rsid w:val="007D5C3F"/>
    <w:rsid w:val="007D6BA7"/>
    <w:rsid w:val="007D6D87"/>
    <w:rsid w:val="007E0B5E"/>
    <w:rsid w:val="007E12F0"/>
    <w:rsid w:val="007E1EE4"/>
    <w:rsid w:val="007E2224"/>
    <w:rsid w:val="007E299A"/>
    <w:rsid w:val="007E3014"/>
    <w:rsid w:val="007E32EA"/>
    <w:rsid w:val="007E3A6E"/>
    <w:rsid w:val="007E494A"/>
    <w:rsid w:val="007E4C71"/>
    <w:rsid w:val="007E4D19"/>
    <w:rsid w:val="007E51B5"/>
    <w:rsid w:val="007E58C9"/>
    <w:rsid w:val="007E598D"/>
    <w:rsid w:val="007E6671"/>
    <w:rsid w:val="007E75D0"/>
    <w:rsid w:val="007F04B6"/>
    <w:rsid w:val="007F0F96"/>
    <w:rsid w:val="007F1B08"/>
    <w:rsid w:val="007F21D2"/>
    <w:rsid w:val="007F2518"/>
    <w:rsid w:val="007F2DC1"/>
    <w:rsid w:val="0080003E"/>
    <w:rsid w:val="008014DC"/>
    <w:rsid w:val="0080185B"/>
    <w:rsid w:val="00801C3A"/>
    <w:rsid w:val="0080264B"/>
    <w:rsid w:val="008048AE"/>
    <w:rsid w:val="00804B3E"/>
    <w:rsid w:val="008055EA"/>
    <w:rsid w:val="008059DF"/>
    <w:rsid w:val="008066FF"/>
    <w:rsid w:val="00806AD3"/>
    <w:rsid w:val="00807FDD"/>
    <w:rsid w:val="00810670"/>
    <w:rsid w:val="00811FCD"/>
    <w:rsid w:val="008120C5"/>
    <w:rsid w:val="008135ED"/>
    <w:rsid w:val="00813977"/>
    <w:rsid w:val="00813A3A"/>
    <w:rsid w:val="00813B1C"/>
    <w:rsid w:val="00814509"/>
    <w:rsid w:val="0081568D"/>
    <w:rsid w:val="00815BC4"/>
    <w:rsid w:val="008162E5"/>
    <w:rsid w:val="008167CD"/>
    <w:rsid w:val="008171AD"/>
    <w:rsid w:val="008177C9"/>
    <w:rsid w:val="00817F1C"/>
    <w:rsid w:val="00820A19"/>
    <w:rsid w:val="008211B7"/>
    <w:rsid w:val="008213E1"/>
    <w:rsid w:val="00821936"/>
    <w:rsid w:val="008236A2"/>
    <w:rsid w:val="00824D3C"/>
    <w:rsid w:val="00824DF7"/>
    <w:rsid w:val="00824DFD"/>
    <w:rsid w:val="0082503D"/>
    <w:rsid w:val="00827826"/>
    <w:rsid w:val="00831602"/>
    <w:rsid w:val="00832401"/>
    <w:rsid w:val="00832BAB"/>
    <w:rsid w:val="00832CBB"/>
    <w:rsid w:val="008335A1"/>
    <w:rsid w:val="00833F8F"/>
    <w:rsid w:val="008340D6"/>
    <w:rsid w:val="00834132"/>
    <w:rsid w:val="00834D1C"/>
    <w:rsid w:val="00835433"/>
    <w:rsid w:val="0083572B"/>
    <w:rsid w:val="0083616B"/>
    <w:rsid w:val="00836F76"/>
    <w:rsid w:val="00841251"/>
    <w:rsid w:val="00841C36"/>
    <w:rsid w:val="00841D28"/>
    <w:rsid w:val="00841EFA"/>
    <w:rsid w:val="00842807"/>
    <w:rsid w:val="00842A3E"/>
    <w:rsid w:val="00843FC9"/>
    <w:rsid w:val="00844421"/>
    <w:rsid w:val="0084593E"/>
    <w:rsid w:val="008479D4"/>
    <w:rsid w:val="00847F05"/>
    <w:rsid w:val="00847FB0"/>
    <w:rsid w:val="008503CB"/>
    <w:rsid w:val="00850465"/>
    <w:rsid w:val="00850C42"/>
    <w:rsid w:val="00851342"/>
    <w:rsid w:val="008528FD"/>
    <w:rsid w:val="00852CB3"/>
    <w:rsid w:val="00852CBF"/>
    <w:rsid w:val="008530F3"/>
    <w:rsid w:val="0085339F"/>
    <w:rsid w:val="008540D2"/>
    <w:rsid w:val="00854279"/>
    <w:rsid w:val="00854D36"/>
    <w:rsid w:val="00857BE7"/>
    <w:rsid w:val="0086135C"/>
    <w:rsid w:val="00861BB0"/>
    <w:rsid w:val="00861DA9"/>
    <w:rsid w:val="0086207D"/>
    <w:rsid w:val="00862A1C"/>
    <w:rsid w:val="00862EEA"/>
    <w:rsid w:val="00862FFA"/>
    <w:rsid w:val="00863287"/>
    <w:rsid w:val="00863906"/>
    <w:rsid w:val="00863CCB"/>
    <w:rsid w:val="00863E80"/>
    <w:rsid w:val="0086486D"/>
    <w:rsid w:val="00864E5E"/>
    <w:rsid w:val="00865124"/>
    <w:rsid w:val="00865218"/>
    <w:rsid w:val="008652AC"/>
    <w:rsid w:val="00865421"/>
    <w:rsid w:val="00865E46"/>
    <w:rsid w:val="00867756"/>
    <w:rsid w:val="00867F09"/>
    <w:rsid w:val="0087054E"/>
    <w:rsid w:val="00870AC4"/>
    <w:rsid w:val="00872162"/>
    <w:rsid w:val="00872856"/>
    <w:rsid w:val="00872C35"/>
    <w:rsid w:val="0087339B"/>
    <w:rsid w:val="00874789"/>
    <w:rsid w:val="008755E4"/>
    <w:rsid w:val="00876535"/>
    <w:rsid w:val="008765FF"/>
    <w:rsid w:val="00876615"/>
    <w:rsid w:val="0087715E"/>
    <w:rsid w:val="00877E3C"/>
    <w:rsid w:val="008809B2"/>
    <w:rsid w:val="008814CE"/>
    <w:rsid w:val="00881879"/>
    <w:rsid w:val="00881B00"/>
    <w:rsid w:val="0088262E"/>
    <w:rsid w:val="0088330B"/>
    <w:rsid w:val="00885C7D"/>
    <w:rsid w:val="00885F9C"/>
    <w:rsid w:val="00886A6B"/>
    <w:rsid w:val="008910E5"/>
    <w:rsid w:val="008913F7"/>
    <w:rsid w:val="00891F9C"/>
    <w:rsid w:val="0089321C"/>
    <w:rsid w:val="00894E0E"/>
    <w:rsid w:val="00895C45"/>
    <w:rsid w:val="008A0066"/>
    <w:rsid w:val="008A0623"/>
    <w:rsid w:val="008A0BE6"/>
    <w:rsid w:val="008A21D1"/>
    <w:rsid w:val="008A23FC"/>
    <w:rsid w:val="008A31AE"/>
    <w:rsid w:val="008A358B"/>
    <w:rsid w:val="008A3A37"/>
    <w:rsid w:val="008A3D94"/>
    <w:rsid w:val="008A4473"/>
    <w:rsid w:val="008A4A16"/>
    <w:rsid w:val="008A4E72"/>
    <w:rsid w:val="008A5B43"/>
    <w:rsid w:val="008A71F0"/>
    <w:rsid w:val="008A7A43"/>
    <w:rsid w:val="008B1D65"/>
    <w:rsid w:val="008B2CB9"/>
    <w:rsid w:val="008B2D5F"/>
    <w:rsid w:val="008B393C"/>
    <w:rsid w:val="008B447E"/>
    <w:rsid w:val="008B4D2C"/>
    <w:rsid w:val="008B6173"/>
    <w:rsid w:val="008B61E4"/>
    <w:rsid w:val="008B6F2F"/>
    <w:rsid w:val="008B710E"/>
    <w:rsid w:val="008B725C"/>
    <w:rsid w:val="008B7283"/>
    <w:rsid w:val="008B7442"/>
    <w:rsid w:val="008B795A"/>
    <w:rsid w:val="008C00F9"/>
    <w:rsid w:val="008C0164"/>
    <w:rsid w:val="008C04F5"/>
    <w:rsid w:val="008C065B"/>
    <w:rsid w:val="008C1010"/>
    <w:rsid w:val="008C24E4"/>
    <w:rsid w:val="008C2D38"/>
    <w:rsid w:val="008C2DEB"/>
    <w:rsid w:val="008C3515"/>
    <w:rsid w:val="008C36C1"/>
    <w:rsid w:val="008C3B3D"/>
    <w:rsid w:val="008C4133"/>
    <w:rsid w:val="008C45A2"/>
    <w:rsid w:val="008C4F2C"/>
    <w:rsid w:val="008C661E"/>
    <w:rsid w:val="008C6C6B"/>
    <w:rsid w:val="008C6DB3"/>
    <w:rsid w:val="008C6DBE"/>
    <w:rsid w:val="008D086E"/>
    <w:rsid w:val="008D1205"/>
    <w:rsid w:val="008D1E59"/>
    <w:rsid w:val="008D3357"/>
    <w:rsid w:val="008D3869"/>
    <w:rsid w:val="008D3A17"/>
    <w:rsid w:val="008D5BE3"/>
    <w:rsid w:val="008D634C"/>
    <w:rsid w:val="008D6A9C"/>
    <w:rsid w:val="008D7E5F"/>
    <w:rsid w:val="008E0247"/>
    <w:rsid w:val="008E110E"/>
    <w:rsid w:val="008E1ED1"/>
    <w:rsid w:val="008E3B57"/>
    <w:rsid w:val="008E3E65"/>
    <w:rsid w:val="008E4DED"/>
    <w:rsid w:val="008E54F9"/>
    <w:rsid w:val="008E5646"/>
    <w:rsid w:val="008E5C40"/>
    <w:rsid w:val="008E65F3"/>
    <w:rsid w:val="008E665A"/>
    <w:rsid w:val="008E6755"/>
    <w:rsid w:val="008E7277"/>
    <w:rsid w:val="008F03B9"/>
    <w:rsid w:val="008F0801"/>
    <w:rsid w:val="008F1412"/>
    <w:rsid w:val="008F21DE"/>
    <w:rsid w:val="008F23F1"/>
    <w:rsid w:val="008F2887"/>
    <w:rsid w:val="008F3221"/>
    <w:rsid w:val="008F35D4"/>
    <w:rsid w:val="008F3EBA"/>
    <w:rsid w:val="008F43BB"/>
    <w:rsid w:val="008F49E0"/>
    <w:rsid w:val="008F54A8"/>
    <w:rsid w:val="008F5860"/>
    <w:rsid w:val="008F5A22"/>
    <w:rsid w:val="008F6821"/>
    <w:rsid w:val="008F6A70"/>
    <w:rsid w:val="008F736D"/>
    <w:rsid w:val="008F7B72"/>
    <w:rsid w:val="008F7CAB"/>
    <w:rsid w:val="00901993"/>
    <w:rsid w:val="00902908"/>
    <w:rsid w:val="009029DD"/>
    <w:rsid w:val="00902A3A"/>
    <w:rsid w:val="00902B86"/>
    <w:rsid w:val="0090430C"/>
    <w:rsid w:val="00904B3B"/>
    <w:rsid w:val="009052C1"/>
    <w:rsid w:val="00905814"/>
    <w:rsid w:val="00905F71"/>
    <w:rsid w:val="00906BE5"/>
    <w:rsid w:val="0090717D"/>
    <w:rsid w:val="009074FB"/>
    <w:rsid w:val="00910760"/>
    <w:rsid w:val="00910B8F"/>
    <w:rsid w:val="00911809"/>
    <w:rsid w:val="00912316"/>
    <w:rsid w:val="00912932"/>
    <w:rsid w:val="00913A53"/>
    <w:rsid w:val="00914C09"/>
    <w:rsid w:val="00914CBF"/>
    <w:rsid w:val="00914CDE"/>
    <w:rsid w:val="00914E3D"/>
    <w:rsid w:val="00915BCA"/>
    <w:rsid w:val="0091687D"/>
    <w:rsid w:val="00917541"/>
    <w:rsid w:val="009201C6"/>
    <w:rsid w:val="00923A0E"/>
    <w:rsid w:val="00924428"/>
    <w:rsid w:val="009269F2"/>
    <w:rsid w:val="00926B1C"/>
    <w:rsid w:val="00926D60"/>
    <w:rsid w:val="00930230"/>
    <w:rsid w:val="0093072E"/>
    <w:rsid w:val="00930CC8"/>
    <w:rsid w:val="0093238D"/>
    <w:rsid w:val="00932866"/>
    <w:rsid w:val="00933501"/>
    <w:rsid w:val="0093407A"/>
    <w:rsid w:val="00934776"/>
    <w:rsid w:val="00935389"/>
    <w:rsid w:val="00935FCF"/>
    <w:rsid w:val="0093658B"/>
    <w:rsid w:val="00937992"/>
    <w:rsid w:val="00940E53"/>
    <w:rsid w:val="009414F4"/>
    <w:rsid w:val="009416C9"/>
    <w:rsid w:val="00941903"/>
    <w:rsid w:val="00941B2C"/>
    <w:rsid w:val="00941F88"/>
    <w:rsid w:val="00942191"/>
    <w:rsid w:val="009430DE"/>
    <w:rsid w:val="00943AAD"/>
    <w:rsid w:val="00945B5B"/>
    <w:rsid w:val="00945E2C"/>
    <w:rsid w:val="0094601C"/>
    <w:rsid w:val="009461F1"/>
    <w:rsid w:val="009463B8"/>
    <w:rsid w:val="0094677C"/>
    <w:rsid w:val="00946ABD"/>
    <w:rsid w:val="00947B5D"/>
    <w:rsid w:val="009508B9"/>
    <w:rsid w:val="00950FB4"/>
    <w:rsid w:val="00951720"/>
    <w:rsid w:val="00951EED"/>
    <w:rsid w:val="009523F8"/>
    <w:rsid w:val="00953155"/>
    <w:rsid w:val="00955398"/>
    <w:rsid w:val="00956B7A"/>
    <w:rsid w:val="009578A6"/>
    <w:rsid w:val="00960646"/>
    <w:rsid w:val="009606FD"/>
    <w:rsid w:val="00960D29"/>
    <w:rsid w:val="009622FC"/>
    <w:rsid w:val="00962598"/>
    <w:rsid w:val="00962BDD"/>
    <w:rsid w:val="00962D29"/>
    <w:rsid w:val="00963023"/>
    <w:rsid w:val="009633E3"/>
    <w:rsid w:val="00964F2B"/>
    <w:rsid w:val="00964F48"/>
    <w:rsid w:val="00965380"/>
    <w:rsid w:val="0096694C"/>
    <w:rsid w:val="00967D10"/>
    <w:rsid w:val="00970537"/>
    <w:rsid w:val="00970FCF"/>
    <w:rsid w:val="00971819"/>
    <w:rsid w:val="00971D17"/>
    <w:rsid w:val="00972A0B"/>
    <w:rsid w:val="0097342E"/>
    <w:rsid w:val="00973561"/>
    <w:rsid w:val="009737CF"/>
    <w:rsid w:val="00973F26"/>
    <w:rsid w:val="00974AA6"/>
    <w:rsid w:val="00975717"/>
    <w:rsid w:val="00977129"/>
    <w:rsid w:val="00977FFB"/>
    <w:rsid w:val="00980AD2"/>
    <w:rsid w:val="009811BD"/>
    <w:rsid w:val="00981316"/>
    <w:rsid w:val="009818D2"/>
    <w:rsid w:val="009818E3"/>
    <w:rsid w:val="00981CB4"/>
    <w:rsid w:val="00981DBE"/>
    <w:rsid w:val="00982000"/>
    <w:rsid w:val="00983943"/>
    <w:rsid w:val="0098399C"/>
    <w:rsid w:val="00983D77"/>
    <w:rsid w:val="00984873"/>
    <w:rsid w:val="00984D3B"/>
    <w:rsid w:val="0098633A"/>
    <w:rsid w:val="00987800"/>
    <w:rsid w:val="009879B0"/>
    <w:rsid w:val="00992ACB"/>
    <w:rsid w:val="00992C9F"/>
    <w:rsid w:val="00992D77"/>
    <w:rsid w:val="00994DCD"/>
    <w:rsid w:val="00994E1A"/>
    <w:rsid w:val="00994E23"/>
    <w:rsid w:val="00995279"/>
    <w:rsid w:val="009954A8"/>
    <w:rsid w:val="00996009"/>
    <w:rsid w:val="009961F2"/>
    <w:rsid w:val="00997B4F"/>
    <w:rsid w:val="009A0348"/>
    <w:rsid w:val="009A14C3"/>
    <w:rsid w:val="009A1D58"/>
    <w:rsid w:val="009A369B"/>
    <w:rsid w:val="009A3887"/>
    <w:rsid w:val="009A411A"/>
    <w:rsid w:val="009A49AC"/>
    <w:rsid w:val="009A77BA"/>
    <w:rsid w:val="009B0617"/>
    <w:rsid w:val="009B1191"/>
    <w:rsid w:val="009B1F1E"/>
    <w:rsid w:val="009B26A1"/>
    <w:rsid w:val="009B2B52"/>
    <w:rsid w:val="009B37C9"/>
    <w:rsid w:val="009B3866"/>
    <w:rsid w:val="009B42EA"/>
    <w:rsid w:val="009B44D1"/>
    <w:rsid w:val="009B6576"/>
    <w:rsid w:val="009B65D1"/>
    <w:rsid w:val="009B675E"/>
    <w:rsid w:val="009B68C8"/>
    <w:rsid w:val="009B6C76"/>
    <w:rsid w:val="009B75BE"/>
    <w:rsid w:val="009B7E89"/>
    <w:rsid w:val="009C02AC"/>
    <w:rsid w:val="009C0DB8"/>
    <w:rsid w:val="009C14F3"/>
    <w:rsid w:val="009C51C1"/>
    <w:rsid w:val="009C5281"/>
    <w:rsid w:val="009C5383"/>
    <w:rsid w:val="009C6A91"/>
    <w:rsid w:val="009C7448"/>
    <w:rsid w:val="009C794C"/>
    <w:rsid w:val="009C7FCF"/>
    <w:rsid w:val="009D123F"/>
    <w:rsid w:val="009D164F"/>
    <w:rsid w:val="009D1C3E"/>
    <w:rsid w:val="009D1F81"/>
    <w:rsid w:val="009D3453"/>
    <w:rsid w:val="009D3B66"/>
    <w:rsid w:val="009D3B99"/>
    <w:rsid w:val="009D4DFB"/>
    <w:rsid w:val="009D516D"/>
    <w:rsid w:val="009D5DA6"/>
    <w:rsid w:val="009D643B"/>
    <w:rsid w:val="009D67BA"/>
    <w:rsid w:val="009D6AE3"/>
    <w:rsid w:val="009D7516"/>
    <w:rsid w:val="009D77E0"/>
    <w:rsid w:val="009D78E6"/>
    <w:rsid w:val="009E063E"/>
    <w:rsid w:val="009E187E"/>
    <w:rsid w:val="009E1A1E"/>
    <w:rsid w:val="009E2176"/>
    <w:rsid w:val="009E24C3"/>
    <w:rsid w:val="009E25CF"/>
    <w:rsid w:val="009E2B67"/>
    <w:rsid w:val="009E2D24"/>
    <w:rsid w:val="009E2E01"/>
    <w:rsid w:val="009E3BD6"/>
    <w:rsid w:val="009E3EB0"/>
    <w:rsid w:val="009E3EB9"/>
    <w:rsid w:val="009E4BB2"/>
    <w:rsid w:val="009E4D17"/>
    <w:rsid w:val="009E4FBE"/>
    <w:rsid w:val="009E52B8"/>
    <w:rsid w:val="009E5C65"/>
    <w:rsid w:val="009E63F9"/>
    <w:rsid w:val="009E6902"/>
    <w:rsid w:val="009E6992"/>
    <w:rsid w:val="009E71B7"/>
    <w:rsid w:val="009E7DCC"/>
    <w:rsid w:val="009F1426"/>
    <w:rsid w:val="009F14F5"/>
    <w:rsid w:val="009F230A"/>
    <w:rsid w:val="009F3ACB"/>
    <w:rsid w:val="009F3BDA"/>
    <w:rsid w:val="009F55A5"/>
    <w:rsid w:val="009F584E"/>
    <w:rsid w:val="009F5F66"/>
    <w:rsid w:val="009F656A"/>
    <w:rsid w:val="009F6E13"/>
    <w:rsid w:val="009F7316"/>
    <w:rsid w:val="009F743D"/>
    <w:rsid w:val="009F7E70"/>
    <w:rsid w:val="00A0091C"/>
    <w:rsid w:val="00A00BA8"/>
    <w:rsid w:val="00A00BDC"/>
    <w:rsid w:val="00A01056"/>
    <w:rsid w:val="00A01263"/>
    <w:rsid w:val="00A01B5F"/>
    <w:rsid w:val="00A02C34"/>
    <w:rsid w:val="00A0409E"/>
    <w:rsid w:val="00A0442A"/>
    <w:rsid w:val="00A04C8C"/>
    <w:rsid w:val="00A05652"/>
    <w:rsid w:val="00A05820"/>
    <w:rsid w:val="00A06762"/>
    <w:rsid w:val="00A06FA4"/>
    <w:rsid w:val="00A0753B"/>
    <w:rsid w:val="00A07F4E"/>
    <w:rsid w:val="00A135D6"/>
    <w:rsid w:val="00A135F5"/>
    <w:rsid w:val="00A158AE"/>
    <w:rsid w:val="00A15906"/>
    <w:rsid w:val="00A15B26"/>
    <w:rsid w:val="00A16A49"/>
    <w:rsid w:val="00A17464"/>
    <w:rsid w:val="00A179BB"/>
    <w:rsid w:val="00A17D17"/>
    <w:rsid w:val="00A20504"/>
    <w:rsid w:val="00A21A87"/>
    <w:rsid w:val="00A22157"/>
    <w:rsid w:val="00A23273"/>
    <w:rsid w:val="00A2428D"/>
    <w:rsid w:val="00A25CA4"/>
    <w:rsid w:val="00A25FD9"/>
    <w:rsid w:val="00A26BEE"/>
    <w:rsid w:val="00A26EB0"/>
    <w:rsid w:val="00A301AB"/>
    <w:rsid w:val="00A30C57"/>
    <w:rsid w:val="00A317FA"/>
    <w:rsid w:val="00A31D00"/>
    <w:rsid w:val="00A32695"/>
    <w:rsid w:val="00A32A18"/>
    <w:rsid w:val="00A33688"/>
    <w:rsid w:val="00A340C6"/>
    <w:rsid w:val="00A352AA"/>
    <w:rsid w:val="00A358F6"/>
    <w:rsid w:val="00A359BA"/>
    <w:rsid w:val="00A3618C"/>
    <w:rsid w:val="00A37209"/>
    <w:rsid w:val="00A376E8"/>
    <w:rsid w:val="00A37A6B"/>
    <w:rsid w:val="00A4015B"/>
    <w:rsid w:val="00A40978"/>
    <w:rsid w:val="00A41CD7"/>
    <w:rsid w:val="00A41D1B"/>
    <w:rsid w:val="00A42557"/>
    <w:rsid w:val="00A432E1"/>
    <w:rsid w:val="00A4370C"/>
    <w:rsid w:val="00A43A4F"/>
    <w:rsid w:val="00A442E1"/>
    <w:rsid w:val="00A44642"/>
    <w:rsid w:val="00A4477E"/>
    <w:rsid w:val="00A4507A"/>
    <w:rsid w:val="00A45E68"/>
    <w:rsid w:val="00A460EB"/>
    <w:rsid w:val="00A46509"/>
    <w:rsid w:val="00A47D26"/>
    <w:rsid w:val="00A47F47"/>
    <w:rsid w:val="00A50861"/>
    <w:rsid w:val="00A511FF"/>
    <w:rsid w:val="00A5196E"/>
    <w:rsid w:val="00A51E22"/>
    <w:rsid w:val="00A522C5"/>
    <w:rsid w:val="00A5323D"/>
    <w:rsid w:val="00A5395A"/>
    <w:rsid w:val="00A544DD"/>
    <w:rsid w:val="00A54BAB"/>
    <w:rsid w:val="00A552D4"/>
    <w:rsid w:val="00A5560D"/>
    <w:rsid w:val="00A559C4"/>
    <w:rsid w:val="00A5604C"/>
    <w:rsid w:val="00A6094A"/>
    <w:rsid w:val="00A619A6"/>
    <w:rsid w:val="00A62131"/>
    <w:rsid w:val="00A624F4"/>
    <w:rsid w:val="00A628D4"/>
    <w:rsid w:val="00A628E6"/>
    <w:rsid w:val="00A63082"/>
    <w:rsid w:val="00A630EC"/>
    <w:rsid w:val="00A63D28"/>
    <w:rsid w:val="00A65316"/>
    <w:rsid w:val="00A65C66"/>
    <w:rsid w:val="00A65FE6"/>
    <w:rsid w:val="00A66DA9"/>
    <w:rsid w:val="00A67B7C"/>
    <w:rsid w:val="00A7022F"/>
    <w:rsid w:val="00A70BDA"/>
    <w:rsid w:val="00A71923"/>
    <w:rsid w:val="00A71F6E"/>
    <w:rsid w:val="00A72DF1"/>
    <w:rsid w:val="00A746ED"/>
    <w:rsid w:val="00A750AA"/>
    <w:rsid w:val="00A761E5"/>
    <w:rsid w:val="00A80380"/>
    <w:rsid w:val="00A807BC"/>
    <w:rsid w:val="00A80889"/>
    <w:rsid w:val="00A80EA5"/>
    <w:rsid w:val="00A80F6F"/>
    <w:rsid w:val="00A8225E"/>
    <w:rsid w:val="00A822F5"/>
    <w:rsid w:val="00A82ED4"/>
    <w:rsid w:val="00A844B0"/>
    <w:rsid w:val="00A851C9"/>
    <w:rsid w:val="00A852B3"/>
    <w:rsid w:val="00A87429"/>
    <w:rsid w:val="00A87C8B"/>
    <w:rsid w:val="00A90192"/>
    <w:rsid w:val="00A90E46"/>
    <w:rsid w:val="00A916AE"/>
    <w:rsid w:val="00A918BC"/>
    <w:rsid w:val="00A92EB7"/>
    <w:rsid w:val="00A92F3D"/>
    <w:rsid w:val="00A93793"/>
    <w:rsid w:val="00A94533"/>
    <w:rsid w:val="00A95900"/>
    <w:rsid w:val="00A96DAC"/>
    <w:rsid w:val="00A973BA"/>
    <w:rsid w:val="00AA15DE"/>
    <w:rsid w:val="00AA2A26"/>
    <w:rsid w:val="00AA56A9"/>
    <w:rsid w:val="00AA58A7"/>
    <w:rsid w:val="00AA66E8"/>
    <w:rsid w:val="00AA6A69"/>
    <w:rsid w:val="00AA7968"/>
    <w:rsid w:val="00AA7BFE"/>
    <w:rsid w:val="00AB02E0"/>
    <w:rsid w:val="00AB0B06"/>
    <w:rsid w:val="00AB132B"/>
    <w:rsid w:val="00AB16F9"/>
    <w:rsid w:val="00AB1CF4"/>
    <w:rsid w:val="00AB1DB9"/>
    <w:rsid w:val="00AB1EFD"/>
    <w:rsid w:val="00AB2EBC"/>
    <w:rsid w:val="00AB43BA"/>
    <w:rsid w:val="00AB4A8F"/>
    <w:rsid w:val="00AB4F94"/>
    <w:rsid w:val="00AB5547"/>
    <w:rsid w:val="00AB6729"/>
    <w:rsid w:val="00AB7408"/>
    <w:rsid w:val="00AC0650"/>
    <w:rsid w:val="00AC09CA"/>
    <w:rsid w:val="00AC09E4"/>
    <w:rsid w:val="00AC0B99"/>
    <w:rsid w:val="00AC14D5"/>
    <w:rsid w:val="00AC15C4"/>
    <w:rsid w:val="00AC1EEA"/>
    <w:rsid w:val="00AC3401"/>
    <w:rsid w:val="00AC345D"/>
    <w:rsid w:val="00AC3468"/>
    <w:rsid w:val="00AC3DAC"/>
    <w:rsid w:val="00AC3E7F"/>
    <w:rsid w:val="00AC405D"/>
    <w:rsid w:val="00AC4231"/>
    <w:rsid w:val="00AC45B8"/>
    <w:rsid w:val="00AD2CAE"/>
    <w:rsid w:val="00AD384D"/>
    <w:rsid w:val="00AD4456"/>
    <w:rsid w:val="00AD4897"/>
    <w:rsid w:val="00AD562B"/>
    <w:rsid w:val="00AD56E4"/>
    <w:rsid w:val="00AD6DF7"/>
    <w:rsid w:val="00AD7CD1"/>
    <w:rsid w:val="00AE0948"/>
    <w:rsid w:val="00AE0E6F"/>
    <w:rsid w:val="00AE1D8E"/>
    <w:rsid w:val="00AE1DB5"/>
    <w:rsid w:val="00AE42E2"/>
    <w:rsid w:val="00AE47FD"/>
    <w:rsid w:val="00AE5D24"/>
    <w:rsid w:val="00AF10AA"/>
    <w:rsid w:val="00AF1D11"/>
    <w:rsid w:val="00AF2258"/>
    <w:rsid w:val="00AF2DC9"/>
    <w:rsid w:val="00AF34B6"/>
    <w:rsid w:val="00AF446A"/>
    <w:rsid w:val="00AF4EF2"/>
    <w:rsid w:val="00AF5F47"/>
    <w:rsid w:val="00AF7B7A"/>
    <w:rsid w:val="00B00DC3"/>
    <w:rsid w:val="00B01FB2"/>
    <w:rsid w:val="00B02538"/>
    <w:rsid w:val="00B03F04"/>
    <w:rsid w:val="00B04152"/>
    <w:rsid w:val="00B04943"/>
    <w:rsid w:val="00B05D4D"/>
    <w:rsid w:val="00B05E06"/>
    <w:rsid w:val="00B0669F"/>
    <w:rsid w:val="00B06A44"/>
    <w:rsid w:val="00B072CB"/>
    <w:rsid w:val="00B07893"/>
    <w:rsid w:val="00B07A23"/>
    <w:rsid w:val="00B10ECD"/>
    <w:rsid w:val="00B11844"/>
    <w:rsid w:val="00B11999"/>
    <w:rsid w:val="00B12A86"/>
    <w:rsid w:val="00B12FEE"/>
    <w:rsid w:val="00B13A5E"/>
    <w:rsid w:val="00B13A9C"/>
    <w:rsid w:val="00B14A5D"/>
    <w:rsid w:val="00B14F2B"/>
    <w:rsid w:val="00B15131"/>
    <w:rsid w:val="00B15455"/>
    <w:rsid w:val="00B1595D"/>
    <w:rsid w:val="00B162CD"/>
    <w:rsid w:val="00B1674E"/>
    <w:rsid w:val="00B16821"/>
    <w:rsid w:val="00B1779C"/>
    <w:rsid w:val="00B179B1"/>
    <w:rsid w:val="00B220B3"/>
    <w:rsid w:val="00B223D1"/>
    <w:rsid w:val="00B22704"/>
    <w:rsid w:val="00B2277F"/>
    <w:rsid w:val="00B22C7F"/>
    <w:rsid w:val="00B22DD7"/>
    <w:rsid w:val="00B23E7C"/>
    <w:rsid w:val="00B24AC8"/>
    <w:rsid w:val="00B24B42"/>
    <w:rsid w:val="00B25184"/>
    <w:rsid w:val="00B25B42"/>
    <w:rsid w:val="00B26B5A"/>
    <w:rsid w:val="00B26D85"/>
    <w:rsid w:val="00B26F84"/>
    <w:rsid w:val="00B2712E"/>
    <w:rsid w:val="00B27905"/>
    <w:rsid w:val="00B30128"/>
    <w:rsid w:val="00B30E13"/>
    <w:rsid w:val="00B30E75"/>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4809"/>
    <w:rsid w:val="00B45303"/>
    <w:rsid w:val="00B46FA3"/>
    <w:rsid w:val="00B47072"/>
    <w:rsid w:val="00B474D0"/>
    <w:rsid w:val="00B477B8"/>
    <w:rsid w:val="00B47DB0"/>
    <w:rsid w:val="00B5025F"/>
    <w:rsid w:val="00B5255D"/>
    <w:rsid w:val="00B5280C"/>
    <w:rsid w:val="00B54A76"/>
    <w:rsid w:val="00B55A64"/>
    <w:rsid w:val="00B56B03"/>
    <w:rsid w:val="00B57E68"/>
    <w:rsid w:val="00B602BF"/>
    <w:rsid w:val="00B61611"/>
    <w:rsid w:val="00B61D89"/>
    <w:rsid w:val="00B64D1C"/>
    <w:rsid w:val="00B67427"/>
    <w:rsid w:val="00B728C0"/>
    <w:rsid w:val="00B73C04"/>
    <w:rsid w:val="00B73E41"/>
    <w:rsid w:val="00B73F09"/>
    <w:rsid w:val="00B743C5"/>
    <w:rsid w:val="00B77134"/>
    <w:rsid w:val="00B77363"/>
    <w:rsid w:val="00B77901"/>
    <w:rsid w:val="00B77B10"/>
    <w:rsid w:val="00B80E6E"/>
    <w:rsid w:val="00B8278F"/>
    <w:rsid w:val="00B82B54"/>
    <w:rsid w:val="00B82D77"/>
    <w:rsid w:val="00B83EAD"/>
    <w:rsid w:val="00B83FF6"/>
    <w:rsid w:val="00B84337"/>
    <w:rsid w:val="00B848A0"/>
    <w:rsid w:val="00B8593E"/>
    <w:rsid w:val="00B8597E"/>
    <w:rsid w:val="00B85D33"/>
    <w:rsid w:val="00B85D53"/>
    <w:rsid w:val="00B86267"/>
    <w:rsid w:val="00B874D6"/>
    <w:rsid w:val="00B87DFE"/>
    <w:rsid w:val="00B92694"/>
    <w:rsid w:val="00B94ED2"/>
    <w:rsid w:val="00B94EE9"/>
    <w:rsid w:val="00B94FAC"/>
    <w:rsid w:val="00B95F18"/>
    <w:rsid w:val="00B969A0"/>
    <w:rsid w:val="00B96E9E"/>
    <w:rsid w:val="00B971D7"/>
    <w:rsid w:val="00B977FE"/>
    <w:rsid w:val="00BA0818"/>
    <w:rsid w:val="00BA1A74"/>
    <w:rsid w:val="00BA2D04"/>
    <w:rsid w:val="00BA2F0A"/>
    <w:rsid w:val="00BA3712"/>
    <w:rsid w:val="00BA54E8"/>
    <w:rsid w:val="00BA56C3"/>
    <w:rsid w:val="00BA57CA"/>
    <w:rsid w:val="00BA5C3C"/>
    <w:rsid w:val="00BA6000"/>
    <w:rsid w:val="00BA67AF"/>
    <w:rsid w:val="00BA7602"/>
    <w:rsid w:val="00BB134E"/>
    <w:rsid w:val="00BB1F00"/>
    <w:rsid w:val="00BB2F56"/>
    <w:rsid w:val="00BB3022"/>
    <w:rsid w:val="00BB3C40"/>
    <w:rsid w:val="00BB4699"/>
    <w:rsid w:val="00BB4AF7"/>
    <w:rsid w:val="00BB5547"/>
    <w:rsid w:val="00BB6034"/>
    <w:rsid w:val="00BB6421"/>
    <w:rsid w:val="00BB69CD"/>
    <w:rsid w:val="00BB73CF"/>
    <w:rsid w:val="00BC3916"/>
    <w:rsid w:val="00BC3A2E"/>
    <w:rsid w:val="00BC401D"/>
    <w:rsid w:val="00BC41A8"/>
    <w:rsid w:val="00BC673C"/>
    <w:rsid w:val="00BC6D30"/>
    <w:rsid w:val="00BC75A1"/>
    <w:rsid w:val="00BD116C"/>
    <w:rsid w:val="00BD1324"/>
    <w:rsid w:val="00BD1BBA"/>
    <w:rsid w:val="00BD20F4"/>
    <w:rsid w:val="00BD2C93"/>
    <w:rsid w:val="00BD2FC6"/>
    <w:rsid w:val="00BD3954"/>
    <w:rsid w:val="00BD4DA7"/>
    <w:rsid w:val="00BD4E70"/>
    <w:rsid w:val="00BD50DB"/>
    <w:rsid w:val="00BD549D"/>
    <w:rsid w:val="00BD571E"/>
    <w:rsid w:val="00BD6275"/>
    <w:rsid w:val="00BD6351"/>
    <w:rsid w:val="00BD6AAA"/>
    <w:rsid w:val="00BD787F"/>
    <w:rsid w:val="00BD79B9"/>
    <w:rsid w:val="00BD7B46"/>
    <w:rsid w:val="00BE059A"/>
    <w:rsid w:val="00BE0715"/>
    <w:rsid w:val="00BE24A7"/>
    <w:rsid w:val="00BE2995"/>
    <w:rsid w:val="00BE2ABF"/>
    <w:rsid w:val="00BE2AEC"/>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6096"/>
    <w:rsid w:val="00BF6DCF"/>
    <w:rsid w:val="00BF757C"/>
    <w:rsid w:val="00C00D12"/>
    <w:rsid w:val="00C01681"/>
    <w:rsid w:val="00C01BE0"/>
    <w:rsid w:val="00C01C90"/>
    <w:rsid w:val="00C01D69"/>
    <w:rsid w:val="00C0297A"/>
    <w:rsid w:val="00C0297C"/>
    <w:rsid w:val="00C02E3B"/>
    <w:rsid w:val="00C02F03"/>
    <w:rsid w:val="00C03520"/>
    <w:rsid w:val="00C04AFC"/>
    <w:rsid w:val="00C04CAA"/>
    <w:rsid w:val="00C0619F"/>
    <w:rsid w:val="00C06677"/>
    <w:rsid w:val="00C06942"/>
    <w:rsid w:val="00C06EBE"/>
    <w:rsid w:val="00C0747F"/>
    <w:rsid w:val="00C11185"/>
    <w:rsid w:val="00C1316A"/>
    <w:rsid w:val="00C1449A"/>
    <w:rsid w:val="00C14D93"/>
    <w:rsid w:val="00C14F4C"/>
    <w:rsid w:val="00C14F83"/>
    <w:rsid w:val="00C15679"/>
    <w:rsid w:val="00C16441"/>
    <w:rsid w:val="00C16DF3"/>
    <w:rsid w:val="00C200CD"/>
    <w:rsid w:val="00C201B4"/>
    <w:rsid w:val="00C20392"/>
    <w:rsid w:val="00C207C9"/>
    <w:rsid w:val="00C2152D"/>
    <w:rsid w:val="00C21A7D"/>
    <w:rsid w:val="00C22090"/>
    <w:rsid w:val="00C22433"/>
    <w:rsid w:val="00C22A88"/>
    <w:rsid w:val="00C22DAF"/>
    <w:rsid w:val="00C22EB2"/>
    <w:rsid w:val="00C232AF"/>
    <w:rsid w:val="00C23775"/>
    <w:rsid w:val="00C24A5D"/>
    <w:rsid w:val="00C2597D"/>
    <w:rsid w:val="00C262A9"/>
    <w:rsid w:val="00C2713F"/>
    <w:rsid w:val="00C27208"/>
    <w:rsid w:val="00C27AD3"/>
    <w:rsid w:val="00C27B77"/>
    <w:rsid w:val="00C31979"/>
    <w:rsid w:val="00C325E9"/>
    <w:rsid w:val="00C33595"/>
    <w:rsid w:val="00C34145"/>
    <w:rsid w:val="00C3432F"/>
    <w:rsid w:val="00C3451D"/>
    <w:rsid w:val="00C355D8"/>
    <w:rsid w:val="00C37251"/>
    <w:rsid w:val="00C40FF6"/>
    <w:rsid w:val="00C4168A"/>
    <w:rsid w:val="00C423C1"/>
    <w:rsid w:val="00C433A1"/>
    <w:rsid w:val="00C45E84"/>
    <w:rsid w:val="00C460AF"/>
    <w:rsid w:val="00C466E1"/>
    <w:rsid w:val="00C47314"/>
    <w:rsid w:val="00C506F1"/>
    <w:rsid w:val="00C5077F"/>
    <w:rsid w:val="00C507B0"/>
    <w:rsid w:val="00C5232C"/>
    <w:rsid w:val="00C54E31"/>
    <w:rsid w:val="00C55ACD"/>
    <w:rsid w:val="00C55CA5"/>
    <w:rsid w:val="00C56197"/>
    <w:rsid w:val="00C562AD"/>
    <w:rsid w:val="00C56F76"/>
    <w:rsid w:val="00C57775"/>
    <w:rsid w:val="00C60D3E"/>
    <w:rsid w:val="00C625CA"/>
    <w:rsid w:val="00C635AE"/>
    <w:rsid w:val="00C643A2"/>
    <w:rsid w:val="00C653D7"/>
    <w:rsid w:val="00C65AD9"/>
    <w:rsid w:val="00C66A78"/>
    <w:rsid w:val="00C67ADD"/>
    <w:rsid w:val="00C67D55"/>
    <w:rsid w:val="00C70A43"/>
    <w:rsid w:val="00C7185D"/>
    <w:rsid w:val="00C72235"/>
    <w:rsid w:val="00C728B1"/>
    <w:rsid w:val="00C72B6E"/>
    <w:rsid w:val="00C739D1"/>
    <w:rsid w:val="00C742D3"/>
    <w:rsid w:val="00C7484E"/>
    <w:rsid w:val="00C76060"/>
    <w:rsid w:val="00C77F93"/>
    <w:rsid w:val="00C80BCF"/>
    <w:rsid w:val="00C8377C"/>
    <w:rsid w:val="00C84232"/>
    <w:rsid w:val="00C848B6"/>
    <w:rsid w:val="00C854AF"/>
    <w:rsid w:val="00C8568C"/>
    <w:rsid w:val="00C85C75"/>
    <w:rsid w:val="00C877F3"/>
    <w:rsid w:val="00C87D06"/>
    <w:rsid w:val="00C90164"/>
    <w:rsid w:val="00C9154A"/>
    <w:rsid w:val="00C9198C"/>
    <w:rsid w:val="00C920C9"/>
    <w:rsid w:val="00C92490"/>
    <w:rsid w:val="00C95494"/>
    <w:rsid w:val="00CA01F6"/>
    <w:rsid w:val="00CA0F83"/>
    <w:rsid w:val="00CA12D1"/>
    <w:rsid w:val="00CA1561"/>
    <w:rsid w:val="00CA2455"/>
    <w:rsid w:val="00CA31CF"/>
    <w:rsid w:val="00CA350B"/>
    <w:rsid w:val="00CA39D3"/>
    <w:rsid w:val="00CA3BC1"/>
    <w:rsid w:val="00CA3DFB"/>
    <w:rsid w:val="00CA4A34"/>
    <w:rsid w:val="00CA5C02"/>
    <w:rsid w:val="00CA5EA2"/>
    <w:rsid w:val="00CA7A70"/>
    <w:rsid w:val="00CA7E7D"/>
    <w:rsid w:val="00CB088B"/>
    <w:rsid w:val="00CB1041"/>
    <w:rsid w:val="00CB1501"/>
    <w:rsid w:val="00CB193B"/>
    <w:rsid w:val="00CB2610"/>
    <w:rsid w:val="00CB347B"/>
    <w:rsid w:val="00CB43AB"/>
    <w:rsid w:val="00CB5568"/>
    <w:rsid w:val="00CB5E5E"/>
    <w:rsid w:val="00CB6261"/>
    <w:rsid w:val="00CB6BF9"/>
    <w:rsid w:val="00CB79E6"/>
    <w:rsid w:val="00CB7B30"/>
    <w:rsid w:val="00CB7FFD"/>
    <w:rsid w:val="00CC0211"/>
    <w:rsid w:val="00CC430D"/>
    <w:rsid w:val="00CC466B"/>
    <w:rsid w:val="00CC4887"/>
    <w:rsid w:val="00CC5354"/>
    <w:rsid w:val="00CC5645"/>
    <w:rsid w:val="00CC59E2"/>
    <w:rsid w:val="00CC5B8E"/>
    <w:rsid w:val="00CC6464"/>
    <w:rsid w:val="00CC745E"/>
    <w:rsid w:val="00CC768E"/>
    <w:rsid w:val="00CC77B5"/>
    <w:rsid w:val="00CC7942"/>
    <w:rsid w:val="00CD169F"/>
    <w:rsid w:val="00CD1C2C"/>
    <w:rsid w:val="00CD240C"/>
    <w:rsid w:val="00CD2C36"/>
    <w:rsid w:val="00CD2CF0"/>
    <w:rsid w:val="00CD30B6"/>
    <w:rsid w:val="00CD4762"/>
    <w:rsid w:val="00CD4AB6"/>
    <w:rsid w:val="00CD4E91"/>
    <w:rsid w:val="00CD53B5"/>
    <w:rsid w:val="00CD5698"/>
    <w:rsid w:val="00CD5845"/>
    <w:rsid w:val="00CD615A"/>
    <w:rsid w:val="00CD688C"/>
    <w:rsid w:val="00CD703C"/>
    <w:rsid w:val="00CD7DFD"/>
    <w:rsid w:val="00CE2055"/>
    <w:rsid w:val="00CE2F99"/>
    <w:rsid w:val="00CE37EC"/>
    <w:rsid w:val="00CE4026"/>
    <w:rsid w:val="00CE43DC"/>
    <w:rsid w:val="00CE7476"/>
    <w:rsid w:val="00CF0607"/>
    <w:rsid w:val="00CF0677"/>
    <w:rsid w:val="00CF0FA7"/>
    <w:rsid w:val="00CF1743"/>
    <w:rsid w:val="00CF1CF3"/>
    <w:rsid w:val="00CF2F89"/>
    <w:rsid w:val="00CF4D01"/>
    <w:rsid w:val="00CF5552"/>
    <w:rsid w:val="00CF6981"/>
    <w:rsid w:val="00CF6BEF"/>
    <w:rsid w:val="00CF735E"/>
    <w:rsid w:val="00CF79F6"/>
    <w:rsid w:val="00D002E4"/>
    <w:rsid w:val="00D01874"/>
    <w:rsid w:val="00D0262E"/>
    <w:rsid w:val="00D02743"/>
    <w:rsid w:val="00D03056"/>
    <w:rsid w:val="00D0395D"/>
    <w:rsid w:val="00D03DB8"/>
    <w:rsid w:val="00D03F86"/>
    <w:rsid w:val="00D04237"/>
    <w:rsid w:val="00D04CFB"/>
    <w:rsid w:val="00D0633A"/>
    <w:rsid w:val="00D066AC"/>
    <w:rsid w:val="00D071BB"/>
    <w:rsid w:val="00D072CA"/>
    <w:rsid w:val="00D07334"/>
    <w:rsid w:val="00D076E7"/>
    <w:rsid w:val="00D07785"/>
    <w:rsid w:val="00D07971"/>
    <w:rsid w:val="00D1071F"/>
    <w:rsid w:val="00D1099E"/>
    <w:rsid w:val="00D114B1"/>
    <w:rsid w:val="00D126D9"/>
    <w:rsid w:val="00D128E1"/>
    <w:rsid w:val="00D142F6"/>
    <w:rsid w:val="00D15240"/>
    <w:rsid w:val="00D162A6"/>
    <w:rsid w:val="00D163FE"/>
    <w:rsid w:val="00D17F5C"/>
    <w:rsid w:val="00D204CD"/>
    <w:rsid w:val="00D228BB"/>
    <w:rsid w:val="00D23CE1"/>
    <w:rsid w:val="00D245BE"/>
    <w:rsid w:val="00D24DEC"/>
    <w:rsid w:val="00D25831"/>
    <w:rsid w:val="00D25B6F"/>
    <w:rsid w:val="00D25D62"/>
    <w:rsid w:val="00D26041"/>
    <w:rsid w:val="00D26E76"/>
    <w:rsid w:val="00D277B0"/>
    <w:rsid w:val="00D27934"/>
    <w:rsid w:val="00D30096"/>
    <w:rsid w:val="00D30B98"/>
    <w:rsid w:val="00D30D67"/>
    <w:rsid w:val="00D30F24"/>
    <w:rsid w:val="00D312B1"/>
    <w:rsid w:val="00D314B0"/>
    <w:rsid w:val="00D32469"/>
    <w:rsid w:val="00D32CFA"/>
    <w:rsid w:val="00D33035"/>
    <w:rsid w:val="00D33DC2"/>
    <w:rsid w:val="00D3402B"/>
    <w:rsid w:val="00D3437E"/>
    <w:rsid w:val="00D366E1"/>
    <w:rsid w:val="00D368D5"/>
    <w:rsid w:val="00D3734D"/>
    <w:rsid w:val="00D373A3"/>
    <w:rsid w:val="00D37E7B"/>
    <w:rsid w:val="00D40B82"/>
    <w:rsid w:val="00D417CF"/>
    <w:rsid w:val="00D41954"/>
    <w:rsid w:val="00D41B3A"/>
    <w:rsid w:val="00D422F3"/>
    <w:rsid w:val="00D42C1F"/>
    <w:rsid w:val="00D437D0"/>
    <w:rsid w:val="00D43D7E"/>
    <w:rsid w:val="00D43DE5"/>
    <w:rsid w:val="00D451B0"/>
    <w:rsid w:val="00D452C8"/>
    <w:rsid w:val="00D455AF"/>
    <w:rsid w:val="00D45E07"/>
    <w:rsid w:val="00D45FB7"/>
    <w:rsid w:val="00D46D8D"/>
    <w:rsid w:val="00D47222"/>
    <w:rsid w:val="00D47512"/>
    <w:rsid w:val="00D503EA"/>
    <w:rsid w:val="00D50ADD"/>
    <w:rsid w:val="00D511F8"/>
    <w:rsid w:val="00D515B0"/>
    <w:rsid w:val="00D51D04"/>
    <w:rsid w:val="00D53FC9"/>
    <w:rsid w:val="00D54BA8"/>
    <w:rsid w:val="00D54F00"/>
    <w:rsid w:val="00D54F2E"/>
    <w:rsid w:val="00D55B15"/>
    <w:rsid w:val="00D57B61"/>
    <w:rsid w:val="00D57CFE"/>
    <w:rsid w:val="00D60250"/>
    <w:rsid w:val="00D604A9"/>
    <w:rsid w:val="00D61D7D"/>
    <w:rsid w:val="00D62602"/>
    <w:rsid w:val="00D63006"/>
    <w:rsid w:val="00D64956"/>
    <w:rsid w:val="00D65C8F"/>
    <w:rsid w:val="00D665DA"/>
    <w:rsid w:val="00D67099"/>
    <w:rsid w:val="00D670F0"/>
    <w:rsid w:val="00D67A8C"/>
    <w:rsid w:val="00D7015D"/>
    <w:rsid w:val="00D70F57"/>
    <w:rsid w:val="00D71A58"/>
    <w:rsid w:val="00D733E1"/>
    <w:rsid w:val="00D7374B"/>
    <w:rsid w:val="00D73B95"/>
    <w:rsid w:val="00D74851"/>
    <w:rsid w:val="00D778F6"/>
    <w:rsid w:val="00D77EBA"/>
    <w:rsid w:val="00D80379"/>
    <w:rsid w:val="00D80477"/>
    <w:rsid w:val="00D812CD"/>
    <w:rsid w:val="00D81C81"/>
    <w:rsid w:val="00D82244"/>
    <w:rsid w:val="00D82BC1"/>
    <w:rsid w:val="00D839F9"/>
    <w:rsid w:val="00D83C73"/>
    <w:rsid w:val="00D83CA9"/>
    <w:rsid w:val="00D83E24"/>
    <w:rsid w:val="00D84FDE"/>
    <w:rsid w:val="00D85097"/>
    <w:rsid w:val="00D851D0"/>
    <w:rsid w:val="00D8607E"/>
    <w:rsid w:val="00D865A5"/>
    <w:rsid w:val="00D87698"/>
    <w:rsid w:val="00D87D94"/>
    <w:rsid w:val="00D904CB"/>
    <w:rsid w:val="00D90ECB"/>
    <w:rsid w:val="00D91360"/>
    <w:rsid w:val="00D91650"/>
    <w:rsid w:val="00D92892"/>
    <w:rsid w:val="00D92CC3"/>
    <w:rsid w:val="00D92DF9"/>
    <w:rsid w:val="00D93061"/>
    <w:rsid w:val="00D93733"/>
    <w:rsid w:val="00D93990"/>
    <w:rsid w:val="00D94126"/>
    <w:rsid w:val="00D94411"/>
    <w:rsid w:val="00D95088"/>
    <w:rsid w:val="00D950DB"/>
    <w:rsid w:val="00D951B4"/>
    <w:rsid w:val="00D95341"/>
    <w:rsid w:val="00D9538D"/>
    <w:rsid w:val="00D9690D"/>
    <w:rsid w:val="00D96DDF"/>
    <w:rsid w:val="00D9714E"/>
    <w:rsid w:val="00D97423"/>
    <w:rsid w:val="00D97DBF"/>
    <w:rsid w:val="00DA126B"/>
    <w:rsid w:val="00DA1DDF"/>
    <w:rsid w:val="00DA1FAF"/>
    <w:rsid w:val="00DA2178"/>
    <w:rsid w:val="00DA3278"/>
    <w:rsid w:val="00DA3A78"/>
    <w:rsid w:val="00DA40BF"/>
    <w:rsid w:val="00DA435D"/>
    <w:rsid w:val="00DA58D9"/>
    <w:rsid w:val="00DA59B0"/>
    <w:rsid w:val="00DA6A58"/>
    <w:rsid w:val="00DA795F"/>
    <w:rsid w:val="00DA7B14"/>
    <w:rsid w:val="00DB0774"/>
    <w:rsid w:val="00DB190B"/>
    <w:rsid w:val="00DB31A8"/>
    <w:rsid w:val="00DB54AF"/>
    <w:rsid w:val="00DB65C1"/>
    <w:rsid w:val="00DB7378"/>
    <w:rsid w:val="00DC1478"/>
    <w:rsid w:val="00DC1976"/>
    <w:rsid w:val="00DC321F"/>
    <w:rsid w:val="00DC3C2C"/>
    <w:rsid w:val="00DC41F2"/>
    <w:rsid w:val="00DC4EC5"/>
    <w:rsid w:val="00DC599F"/>
    <w:rsid w:val="00DC5CAA"/>
    <w:rsid w:val="00DC70DE"/>
    <w:rsid w:val="00DC761D"/>
    <w:rsid w:val="00DC77E6"/>
    <w:rsid w:val="00DC7A65"/>
    <w:rsid w:val="00DD0EDE"/>
    <w:rsid w:val="00DD13AE"/>
    <w:rsid w:val="00DD192D"/>
    <w:rsid w:val="00DD1E24"/>
    <w:rsid w:val="00DD2449"/>
    <w:rsid w:val="00DD293C"/>
    <w:rsid w:val="00DD39FE"/>
    <w:rsid w:val="00DD3A0E"/>
    <w:rsid w:val="00DD4449"/>
    <w:rsid w:val="00DD586C"/>
    <w:rsid w:val="00DD686F"/>
    <w:rsid w:val="00DE0020"/>
    <w:rsid w:val="00DE362E"/>
    <w:rsid w:val="00DE3F48"/>
    <w:rsid w:val="00DE5259"/>
    <w:rsid w:val="00DE5322"/>
    <w:rsid w:val="00DE5A0A"/>
    <w:rsid w:val="00DE5F1A"/>
    <w:rsid w:val="00DE6AE3"/>
    <w:rsid w:val="00DF0275"/>
    <w:rsid w:val="00DF0761"/>
    <w:rsid w:val="00DF0D34"/>
    <w:rsid w:val="00DF0E2F"/>
    <w:rsid w:val="00DF2388"/>
    <w:rsid w:val="00DF31DA"/>
    <w:rsid w:val="00DF339C"/>
    <w:rsid w:val="00DF38A0"/>
    <w:rsid w:val="00DF46AC"/>
    <w:rsid w:val="00DF506C"/>
    <w:rsid w:val="00DF67CE"/>
    <w:rsid w:val="00DF68D3"/>
    <w:rsid w:val="00DF6F97"/>
    <w:rsid w:val="00DF7185"/>
    <w:rsid w:val="00DF7DAA"/>
    <w:rsid w:val="00E0030F"/>
    <w:rsid w:val="00E006BD"/>
    <w:rsid w:val="00E0126F"/>
    <w:rsid w:val="00E01935"/>
    <w:rsid w:val="00E01974"/>
    <w:rsid w:val="00E01DC9"/>
    <w:rsid w:val="00E02B1C"/>
    <w:rsid w:val="00E0378E"/>
    <w:rsid w:val="00E038B9"/>
    <w:rsid w:val="00E03C93"/>
    <w:rsid w:val="00E03E74"/>
    <w:rsid w:val="00E03EDB"/>
    <w:rsid w:val="00E040CA"/>
    <w:rsid w:val="00E04B5B"/>
    <w:rsid w:val="00E0513C"/>
    <w:rsid w:val="00E06398"/>
    <w:rsid w:val="00E07F44"/>
    <w:rsid w:val="00E100C7"/>
    <w:rsid w:val="00E11A9B"/>
    <w:rsid w:val="00E12FB0"/>
    <w:rsid w:val="00E1302D"/>
    <w:rsid w:val="00E14BAB"/>
    <w:rsid w:val="00E155BD"/>
    <w:rsid w:val="00E1584A"/>
    <w:rsid w:val="00E15CF9"/>
    <w:rsid w:val="00E16B6D"/>
    <w:rsid w:val="00E16C0F"/>
    <w:rsid w:val="00E2074B"/>
    <w:rsid w:val="00E21484"/>
    <w:rsid w:val="00E21B25"/>
    <w:rsid w:val="00E22E11"/>
    <w:rsid w:val="00E22FA8"/>
    <w:rsid w:val="00E231C6"/>
    <w:rsid w:val="00E244D1"/>
    <w:rsid w:val="00E24ECB"/>
    <w:rsid w:val="00E25666"/>
    <w:rsid w:val="00E27551"/>
    <w:rsid w:val="00E27EFF"/>
    <w:rsid w:val="00E301DE"/>
    <w:rsid w:val="00E31F67"/>
    <w:rsid w:val="00E3223A"/>
    <w:rsid w:val="00E32777"/>
    <w:rsid w:val="00E32C9A"/>
    <w:rsid w:val="00E33705"/>
    <w:rsid w:val="00E347AF"/>
    <w:rsid w:val="00E3486C"/>
    <w:rsid w:val="00E35AB3"/>
    <w:rsid w:val="00E362C9"/>
    <w:rsid w:val="00E369D3"/>
    <w:rsid w:val="00E36A7B"/>
    <w:rsid w:val="00E36FBC"/>
    <w:rsid w:val="00E40FD9"/>
    <w:rsid w:val="00E41CBB"/>
    <w:rsid w:val="00E4283B"/>
    <w:rsid w:val="00E431CB"/>
    <w:rsid w:val="00E4348F"/>
    <w:rsid w:val="00E43557"/>
    <w:rsid w:val="00E4395E"/>
    <w:rsid w:val="00E450A8"/>
    <w:rsid w:val="00E45137"/>
    <w:rsid w:val="00E45179"/>
    <w:rsid w:val="00E45FE1"/>
    <w:rsid w:val="00E466E9"/>
    <w:rsid w:val="00E46B04"/>
    <w:rsid w:val="00E46BA8"/>
    <w:rsid w:val="00E51243"/>
    <w:rsid w:val="00E532BC"/>
    <w:rsid w:val="00E5520D"/>
    <w:rsid w:val="00E562B1"/>
    <w:rsid w:val="00E564B1"/>
    <w:rsid w:val="00E57DAE"/>
    <w:rsid w:val="00E6190D"/>
    <w:rsid w:val="00E6257D"/>
    <w:rsid w:val="00E62EF8"/>
    <w:rsid w:val="00E636A9"/>
    <w:rsid w:val="00E63BC9"/>
    <w:rsid w:val="00E64529"/>
    <w:rsid w:val="00E6475F"/>
    <w:rsid w:val="00E64D69"/>
    <w:rsid w:val="00E64DA6"/>
    <w:rsid w:val="00E6525E"/>
    <w:rsid w:val="00E653DF"/>
    <w:rsid w:val="00E65FA5"/>
    <w:rsid w:val="00E66B7B"/>
    <w:rsid w:val="00E66FE2"/>
    <w:rsid w:val="00E70A6F"/>
    <w:rsid w:val="00E70C7C"/>
    <w:rsid w:val="00E714CB"/>
    <w:rsid w:val="00E7179B"/>
    <w:rsid w:val="00E72D62"/>
    <w:rsid w:val="00E732C9"/>
    <w:rsid w:val="00E73823"/>
    <w:rsid w:val="00E73E79"/>
    <w:rsid w:val="00E75EBB"/>
    <w:rsid w:val="00E76EF4"/>
    <w:rsid w:val="00E80762"/>
    <w:rsid w:val="00E81B4F"/>
    <w:rsid w:val="00E81C3C"/>
    <w:rsid w:val="00E82918"/>
    <w:rsid w:val="00E835AF"/>
    <w:rsid w:val="00E844EF"/>
    <w:rsid w:val="00E86304"/>
    <w:rsid w:val="00E8775F"/>
    <w:rsid w:val="00E87865"/>
    <w:rsid w:val="00E90FE1"/>
    <w:rsid w:val="00E933E0"/>
    <w:rsid w:val="00E97756"/>
    <w:rsid w:val="00E978DC"/>
    <w:rsid w:val="00E9794E"/>
    <w:rsid w:val="00EA017D"/>
    <w:rsid w:val="00EA09CB"/>
    <w:rsid w:val="00EA1BD4"/>
    <w:rsid w:val="00EA2EC1"/>
    <w:rsid w:val="00EA33E8"/>
    <w:rsid w:val="00EA3B22"/>
    <w:rsid w:val="00EA5DBA"/>
    <w:rsid w:val="00EA6593"/>
    <w:rsid w:val="00EA68EB"/>
    <w:rsid w:val="00EA6FEE"/>
    <w:rsid w:val="00EA7BA4"/>
    <w:rsid w:val="00EB0101"/>
    <w:rsid w:val="00EB0A4F"/>
    <w:rsid w:val="00EB1A29"/>
    <w:rsid w:val="00EB1AC6"/>
    <w:rsid w:val="00EB349B"/>
    <w:rsid w:val="00EB41FA"/>
    <w:rsid w:val="00EB5EBB"/>
    <w:rsid w:val="00EB6064"/>
    <w:rsid w:val="00EB63D2"/>
    <w:rsid w:val="00EB69BF"/>
    <w:rsid w:val="00EB6C2A"/>
    <w:rsid w:val="00EB7A64"/>
    <w:rsid w:val="00EC0522"/>
    <w:rsid w:val="00EC0B64"/>
    <w:rsid w:val="00EC0F4E"/>
    <w:rsid w:val="00EC15C8"/>
    <w:rsid w:val="00EC24BB"/>
    <w:rsid w:val="00EC3958"/>
    <w:rsid w:val="00EC45D4"/>
    <w:rsid w:val="00EC60A0"/>
    <w:rsid w:val="00EC621F"/>
    <w:rsid w:val="00EC63B7"/>
    <w:rsid w:val="00EC6C04"/>
    <w:rsid w:val="00EC7B94"/>
    <w:rsid w:val="00ED04DC"/>
    <w:rsid w:val="00ED109E"/>
    <w:rsid w:val="00ED16E4"/>
    <w:rsid w:val="00ED1AC2"/>
    <w:rsid w:val="00ED2950"/>
    <w:rsid w:val="00ED2BD9"/>
    <w:rsid w:val="00ED2C6E"/>
    <w:rsid w:val="00ED2F7A"/>
    <w:rsid w:val="00ED37F0"/>
    <w:rsid w:val="00ED4B51"/>
    <w:rsid w:val="00ED595B"/>
    <w:rsid w:val="00ED5AF7"/>
    <w:rsid w:val="00ED5D62"/>
    <w:rsid w:val="00ED6122"/>
    <w:rsid w:val="00ED639D"/>
    <w:rsid w:val="00ED6F1D"/>
    <w:rsid w:val="00ED734C"/>
    <w:rsid w:val="00EE0E59"/>
    <w:rsid w:val="00EE1577"/>
    <w:rsid w:val="00EE26EB"/>
    <w:rsid w:val="00EE30BB"/>
    <w:rsid w:val="00EE5311"/>
    <w:rsid w:val="00EE7120"/>
    <w:rsid w:val="00EE72FA"/>
    <w:rsid w:val="00EE7B60"/>
    <w:rsid w:val="00EE7D74"/>
    <w:rsid w:val="00EF0383"/>
    <w:rsid w:val="00EF12BC"/>
    <w:rsid w:val="00EF13D8"/>
    <w:rsid w:val="00EF1519"/>
    <w:rsid w:val="00EF2827"/>
    <w:rsid w:val="00EF306A"/>
    <w:rsid w:val="00EF3741"/>
    <w:rsid w:val="00EF378C"/>
    <w:rsid w:val="00EF465B"/>
    <w:rsid w:val="00EF5085"/>
    <w:rsid w:val="00EF50A5"/>
    <w:rsid w:val="00EF539C"/>
    <w:rsid w:val="00EF575B"/>
    <w:rsid w:val="00EF5E34"/>
    <w:rsid w:val="00EF64F8"/>
    <w:rsid w:val="00EF7089"/>
    <w:rsid w:val="00EF7A03"/>
    <w:rsid w:val="00F0097A"/>
    <w:rsid w:val="00F01464"/>
    <w:rsid w:val="00F02210"/>
    <w:rsid w:val="00F02F00"/>
    <w:rsid w:val="00F05964"/>
    <w:rsid w:val="00F071A6"/>
    <w:rsid w:val="00F07FBA"/>
    <w:rsid w:val="00F10672"/>
    <w:rsid w:val="00F120D5"/>
    <w:rsid w:val="00F138AC"/>
    <w:rsid w:val="00F146BE"/>
    <w:rsid w:val="00F14904"/>
    <w:rsid w:val="00F1642C"/>
    <w:rsid w:val="00F16D12"/>
    <w:rsid w:val="00F172FC"/>
    <w:rsid w:val="00F175BA"/>
    <w:rsid w:val="00F17AA5"/>
    <w:rsid w:val="00F2002D"/>
    <w:rsid w:val="00F208BE"/>
    <w:rsid w:val="00F2181F"/>
    <w:rsid w:val="00F2353F"/>
    <w:rsid w:val="00F2361D"/>
    <w:rsid w:val="00F24D7F"/>
    <w:rsid w:val="00F25FD5"/>
    <w:rsid w:val="00F2699F"/>
    <w:rsid w:val="00F27375"/>
    <w:rsid w:val="00F3082D"/>
    <w:rsid w:val="00F318F8"/>
    <w:rsid w:val="00F32C31"/>
    <w:rsid w:val="00F342BE"/>
    <w:rsid w:val="00F34868"/>
    <w:rsid w:val="00F34D94"/>
    <w:rsid w:val="00F3533F"/>
    <w:rsid w:val="00F3663F"/>
    <w:rsid w:val="00F36BE2"/>
    <w:rsid w:val="00F3786B"/>
    <w:rsid w:val="00F40EAE"/>
    <w:rsid w:val="00F414E3"/>
    <w:rsid w:val="00F41DF2"/>
    <w:rsid w:val="00F422EB"/>
    <w:rsid w:val="00F43152"/>
    <w:rsid w:val="00F442D3"/>
    <w:rsid w:val="00F4480D"/>
    <w:rsid w:val="00F4644B"/>
    <w:rsid w:val="00F46456"/>
    <w:rsid w:val="00F4658A"/>
    <w:rsid w:val="00F4694E"/>
    <w:rsid w:val="00F46E4F"/>
    <w:rsid w:val="00F47089"/>
    <w:rsid w:val="00F47861"/>
    <w:rsid w:val="00F47B1B"/>
    <w:rsid w:val="00F50086"/>
    <w:rsid w:val="00F5024E"/>
    <w:rsid w:val="00F50494"/>
    <w:rsid w:val="00F50C1A"/>
    <w:rsid w:val="00F52723"/>
    <w:rsid w:val="00F555E9"/>
    <w:rsid w:val="00F55DCD"/>
    <w:rsid w:val="00F56649"/>
    <w:rsid w:val="00F57BEA"/>
    <w:rsid w:val="00F61B4F"/>
    <w:rsid w:val="00F61F11"/>
    <w:rsid w:val="00F64B05"/>
    <w:rsid w:val="00F64B27"/>
    <w:rsid w:val="00F662D3"/>
    <w:rsid w:val="00F67A1A"/>
    <w:rsid w:val="00F67C9E"/>
    <w:rsid w:val="00F67F30"/>
    <w:rsid w:val="00F7090B"/>
    <w:rsid w:val="00F71184"/>
    <w:rsid w:val="00F71463"/>
    <w:rsid w:val="00F722D7"/>
    <w:rsid w:val="00F738E3"/>
    <w:rsid w:val="00F74214"/>
    <w:rsid w:val="00F7618E"/>
    <w:rsid w:val="00F76606"/>
    <w:rsid w:val="00F7759F"/>
    <w:rsid w:val="00F81B4E"/>
    <w:rsid w:val="00F8345C"/>
    <w:rsid w:val="00F83723"/>
    <w:rsid w:val="00F839B0"/>
    <w:rsid w:val="00F83E5F"/>
    <w:rsid w:val="00F843CE"/>
    <w:rsid w:val="00F84647"/>
    <w:rsid w:val="00F86CAE"/>
    <w:rsid w:val="00F8708A"/>
    <w:rsid w:val="00F879DF"/>
    <w:rsid w:val="00F87B2B"/>
    <w:rsid w:val="00F90C01"/>
    <w:rsid w:val="00F917A1"/>
    <w:rsid w:val="00F91F1F"/>
    <w:rsid w:val="00F924C5"/>
    <w:rsid w:val="00F92E4F"/>
    <w:rsid w:val="00F941C4"/>
    <w:rsid w:val="00F94F04"/>
    <w:rsid w:val="00F94FC4"/>
    <w:rsid w:val="00F956DA"/>
    <w:rsid w:val="00F95DD3"/>
    <w:rsid w:val="00F96295"/>
    <w:rsid w:val="00F962A3"/>
    <w:rsid w:val="00F96D87"/>
    <w:rsid w:val="00F96E4A"/>
    <w:rsid w:val="00F96EB7"/>
    <w:rsid w:val="00F97184"/>
    <w:rsid w:val="00F97AA8"/>
    <w:rsid w:val="00F97C3B"/>
    <w:rsid w:val="00FA0FC8"/>
    <w:rsid w:val="00FA1E06"/>
    <w:rsid w:val="00FA2076"/>
    <w:rsid w:val="00FA2E4F"/>
    <w:rsid w:val="00FA2FE4"/>
    <w:rsid w:val="00FA3674"/>
    <w:rsid w:val="00FA4DF8"/>
    <w:rsid w:val="00FA54CB"/>
    <w:rsid w:val="00FA6010"/>
    <w:rsid w:val="00FA7313"/>
    <w:rsid w:val="00FA78D1"/>
    <w:rsid w:val="00FB0659"/>
    <w:rsid w:val="00FB0D25"/>
    <w:rsid w:val="00FB210E"/>
    <w:rsid w:val="00FB2204"/>
    <w:rsid w:val="00FB2B55"/>
    <w:rsid w:val="00FB4603"/>
    <w:rsid w:val="00FB4798"/>
    <w:rsid w:val="00FB4CFC"/>
    <w:rsid w:val="00FB56B4"/>
    <w:rsid w:val="00FB600E"/>
    <w:rsid w:val="00FB60BD"/>
    <w:rsid w:val="00FC02D6"/>
    <w:rsid w:val="00FC1012"/>
    <w:rsid w:val="00FC14B0"/>
    <w:rsid w:val="00FC1592"/>
    <w:rsid w:val="00FC1750"/>
    <w:rsid w:val="00FC191E"/>
    <w:rsid w:val="00FC1D07"/>
    <w:rsid w:val="00FC21E8"/>
    <w:rsid w:val="00FC2AAB"/>
    <w:rsid w:val="00FC3354"/>
    <w:rsid w:val="00FC348B"/>
    <w:rsid w:val="00FC3B23"/>
    <w:rsid w:val="00FC41E7"/>
    <w:rsid w:val="00FC4861"/>
    <w:rsid w:val="00FC4BCC"/>
    <w:rsid w:val="00FC5F30"/>
    <w:rsid w:val="00FC64C0"/>
    <w:rsid w:val="00FC6A35"/>
    <w:rsid w:val="00FC714F"/>
    <w:rsid w:val="00FD02EF"/>
    <w:rsid w:val="00FD16A9"/>
    <w:rsid w:val="00FD3CC1"/>
    <w:rsid w:val="00FD411E"/>
    <w:rsid w:val="00FD638D"/>
    <w:rsid w:val="00FD641A"/>
    <w:rsid w:val="00FD6C56"/>
    <w:rsid w:val="00FD6F82"/>
    <w:rsid w:val="00FD75B2"/>
    <w:rsid w:val="00FD7C11"/>
    <w:rsid w:val="00FE18B6"/>
    <w:rsid w:val="00FE219D"/>
    <w:rsid w:val="00FE3413"/>
    <w:rsid w:val="00FE39A1"/>
    <w:rsid w:val="00FE3FE9"/>
    <w:rsid w:val="00FE478E"/>
    <w:rsid w:val="00FE5DC0"/>
    <w:rsid w:val="00FE651E"/>
    <w:rsid w:val="00FE7D02"/>
    <w:rsid w:val="00FF0330"/>
    <w:rsid w:val="00FF1A9B"/>
    <w:rsid w:val="00FF1D4C"/>
    <w:rsid w:val="00FF274A"/>
    <w:rsid w:val="00FF277E"/>
    <w:rsid w:val="00FF2894"/>
    <w:rsid w:val="00FF2A0D"/>
    <w:rsid w:val="00FF2B4B"/>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EA17D"/>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F00"/>
    <w:pPr>
      <w:overflowPunct w:val="0"/>
      <w:autoSpaceDE w:val="0"/>
      <w:autoSpaceDN w:val="0"/>
      <w:adjustRightInd w:val="0"/>
      <w:spacing w:after="180"/>
      <w:textAlignment w:val="baseline"/>
    </w:pPr>
  </w:style>
  <w:style w:type="paragraph" w:styleId="Heading1">
    <w:name w:val="heading 1"/>
    <w:next w:val="Normal"/>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7242"/>
    <w:pPr>
      <w:pBdr>
        <w:top w:val="none" w:sz="0" w:space="0" w:color="auto"/>
      </w:pBdr>
      <w:spacing w:before="180"/>
      <w:outlineLvl w:val="1"/>
    </w:pPr>
    <w:rPr>
      <w:sz w:val="32"/>
    </w:rPr>
  </w:style>
  <w:style w:type="paragraph" w:styleId="Heading3">
    <w:name w:val="heading 3"/>
    <w:basedOn w:val="Heading2"/>
    <w:next w:val="Normal"/>
    <w:link w:val="Heading3Char"/>
    <w:qFormat/>
    <w:rsid w:val="00047242"/>
    <w:pPr>
      <w:spacing w:before="120"/>
      <w:outlineLvl w:val="2"/>
    </w:pPr>
    <w:rPr>
      <w:sz w:val="28"/>
    </w:rPr>
  </w:style>
  <w:style w:type="paragraph" w:styleId="Heading4">
    <w:name w:val="heading 4"/>
    <w:basedOn w:val="Heading3"/>
    <w:next w:val="Normal"/>
    <w:link w:val="Heading4Char"/>
    <w:qFormat/>
    <w:rsid w:val="00047242"/>
    <w:pPr>
      <w:ind w:left="1418" w:hanging="1418"/>
      <w:outlineLvl w:val="3"/>
    </w:pPr>
    <w:rPr>
      <w:sz w:val="24"/>
    </w:rPr>
  </w:style>
  <w:style w:type="paragraph" w:styleId="Heading5">
    <w:name w:val="heading 5"/>
    <w:basedOn w:val="Heading4"/>
    <w:next w:val="Normal"/>
    <w:qFormat/>
    <w:rsid w:val="00047242"/>
    <w:pPr>
      <w:ind w:left="1701" w:hanging="1701"/>
      <w:outlineLvl w:val="4"/>
    </w:pPr>
    <w:rPr>
      <w:sz w:val="22"/>
    </w:rPr>
  </w:style>
  <w:style w:type="paragraph" w:styleId="Heading6">
    <w:name w:val="heading 6"/>
    <w:basedOn w:val="H6"/>
    <w:next w:val="Normal"/>
    <w:qFormat/>
    <w:rsid w:val="00047242"/>
    <w:pPr>
      <w:outlineLvl w:val="5"/>
    </w:pPr>
  </w:style>
  <w:style w:type="paragraph" w:styleId="Heading7">
    <w:name w:val="heading 7"/>
    <w:basedOn w:val="H6"/>
    <w:next w:val="Normal"/>
    <w:qFormat/>
    <w:rsid w:val="00047242"/>
    <w:pPr>
      <w:outlineLvl w:val="6"/>
    </w:pPr>
  </w:style>
  <w:style w:type="paragraph" w:styleId="Heading8">
    <w:name w:val="heading 8"/>
    <w:basedOn w:val="Heading1"/>
    <w:next w:val="Normal"/>
    <w:qFormat/>
    <w:rsid w:val="00047242"/>
    <w:pPr>
      <w:ind w:left="0" w:firstLine="0"/>
      <w:outlineLvl w:val="7"/>
    </w:pPr>
  </w:style>
  <w:style w:type="paragraph" w:styleId="Heading9">
    <w:name w:val="heading 9"/>
    <w:basedOn w:val="Heading8"/>
    <w:next w:val="Normal"/>
    <w:qFormat/>
    <w:rsid w:val="000472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7242"/>
    <w:pPr>
      <w:ind w:left="1985" w:hanging="1985"/>
      <w:outlineLvl w:val="9"/>
    </w:pPr>
    <w:rPr>
      <w:sz w:val="20"/>
    </w:rPr>
  </w:style>
  <w:style w:type="paragraph" w:styleId="TOC9">
    <w:name w:val="toc 9"/>
    <w:basedOn w:val="TOC8"/>
    <w:uiPriority w:val="39"/>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47242"/>
    <w:pPr>
      <w:keepLines/>
      <w:tabs>
        <w:tab w:val="center" w:pos="4536"/>
        <w:tab w:val="right" w:pos="9072"/>
      </w:tabs>
    </w:pPr>
    <w:rPr>
      <w:noProof/>
    </w:rPr>
  </w:style>
  <w:style w:type="character" w:customStyle="1" w:styleId="ZGSM">
    <w:name w:val="ZGSM"/>
    <w:rsid w:val="00047242"/>
  </w:style>
  <w:style w:type="paragraph" w:styleId="Header">
    <w:name w:val="header"/>
    <w:link w:val="HeaderChar"/>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Index1">
    <w:name w:val="index 1"/>
    <w:basedOn w:val="Normal"/>
    <w:semiHidden/>
    <w:rsid w:val="00047242"/>
    <w:pPr>
      <w:keepLines/>
      <w:spacing w:after="0"/>
    </w:pPr>
  </w:style>
  <w:style w:type="paragraph" w:styleId="Index2">
    <w:name w:val="index 2"/>
    <w:basedOn w:val="Index1"/>
    <w:semiHidden/>
    <w:rsid w:val="00047242"/>
    <w:pPr>
      <w:ind w:left="284"/>
    </w:pPr>
  </w:style>
  <w:style w:type="paragraph" w:customStyle="1" w:styleId="TT">
    <w:name w:val="TT"/>
    <w:basedOn w:val="Heading1"/>
    <w:next w:val="Normal"/>
    <w:rsid w:val="00047242"/>
    <w:pPr>
      <w:outlineLvl w:val="9"/>
    </w:pPr>
  </w:style>
  <w:style w:type="paragraph" w:styleId="Footer">
    <w:name w:val="footer"/>
    <w:basedOn w:val="Header"/>
    <w:link w:val="FooterChar"/>
    <w:rsid w:val="00047242"/>
    <w:pPr>
      <w:jc w:val="center"/>
    </w:pPr>
    <w:rPr>
      <w:i/>
    </w:rPr>
  </w:style>
  <w:style w:type="character" w:styleId="FootnoteReference">
    <w:name w:val="footnote reference"/>
    <w:basedOn w:val="DefaultParagraphFont"/>
    <w:semiHidden/>
    <w:rsid w:val="00047242"/>
    <w:rPr>
      <w:b/>
      <w:position w:val="6"/>
      <w:sz w:val="16"/>
    </w:rPr>
  </w:style>
  <w:style w:type="paragraph" w:styleId="FootnoteText">
    <w:name w:val="footnote text"/>
    <w:basedOn w:val="Normal"/>
    <w:semiHidden/>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Normal"/>
    <w:link w:val="NOChar"/>
    <w:qFormat/>
    <w:rsid w:val="00047242"/>
    <w:pPr>
      <w:keepLines/>
      <w:ind w:left="1135" w:hanging="851"/>
    </w:pPr>
  </w:style>
  <w:style w:type="paragraph" w:customStyle="1" w:styleId="TF">
    <w:name w:val="TF"/>
    <w:basedOn w:val="TH"/>
    <w:link w:val="TFChar"/>
    <w:qFormat/>
    <w:rsid w:val="00047242"/>
    <w:pPr>
      <w:keepNext w:val="0"/>
      <w:spacing w:before="0" w:after="240"/>
    </w:pPr>
  </w:style>
  <w:style w:type="paragraph" w:customStyle="1" w:styleId="TH">
    <w:name w:val="TH"/>
    <w:basedOn w:val="Normal"/>
    <w:link w:val="THChar"/>
    <w:qFormat/>
    <w:rsid w:val="00047242"/>
    <w:pPr>
      <w:keepNext/>
      <w:keepLines/>
      <w:spacing w:before="60"/>
      <w:jc w:val="center"/>
    </w:pPr>
    <w:rPr>
      <w:rFonts w:ascii="Arial" w:hAnsi="Arial"/>
      <w:b/>
    </w:rPr>
  </w:style>
  <w:style w:type="paragraph" w:customStyle="1" w:styleId="PL">
    <w:name w:val="PL"/>
    <w:link w:val="PLChar"/>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Normal"/>
    <w:link w:val="TALCar"/>
    <w:qFormat/>
    <w:rsid w:val="00047242"/>
    <w:pPr>
      <w:keepNext/>
      <w:keepLines/>
      <w:spacing w:after="0"/>
    </w:pPr>
    <w:rPr>
      <w:rFonts w:ascii="Arial" w:hAnsi="Arial"/>
      <w:sz w:val="18"/>
    </w:rPr>
  </w:style>
  <w:style w:type="paragraph" w:styleId="ListNumber2">
    <w:name w:val="List Number 2"/>
    <w:basedOn w:val="ListNumber"/>
    <w:rsid w:val="00047242"/>
    <w:pPr>
      <w:ind w:left="851"/>
    </w:pPr>
  </w:style>
  <w:style w:type="paragraph" w:styleId="ListNumber">
    <w:name w:val="List Number"/>
    <w:basedOn w:val="List"/>
    <w:rsid w:val="00047242"/>
  </w:style>
  <w:style w:type="paragraph" w:styleId="List">
    <w:name w:val="List"/>
    <w:basedOn w:val="Normal"/>
    <w:rsid w:val="00047242"/>
    <w:pPr>
      <w:ind w:left="568" w:hanging="284"/>
    </w:pPr>
  </w:style>
  <w:style w:type="paragraph" w:customStyle="1" w:styleId="TAH">
    <w:name w:val="TAH"/>
    <w:basedOn w:val="TAC"/>
    <w:link w:val="TAHCar"/>
    <w:qFormat/>
    <w:rsid w:val="00047242"/>
    <w:rPr>
      <w:b/>
    </w:rPr>
  </w:style>
  <w:style w:type="paragraph" w:customStyle="1" w:styleId="TAC">
    <w:name w:val="TAC"/>
    <w:basedOn w:val="TAL"/>
    <w:link w:val="TACChar"/>
    <w:qFormat/>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047242"/>
    <w:pPr>
      <w:keepLines/>
      <w:ind w:left="1702" w:hanging="1418"/>
    </w:pPr>
  </w:style>
  <w:style w:type="paragraph" w:customStyle="1" w:styleId="FP">
    <w:name w:val="FP"/>
    <w:basedOn w:val="Normal"/>
    <w:rsid w:val="00047242"/>
    <w:pPr>
      <w:spacing w:after="0"/>
    </w:pPr>
  </w:style>
  <w:style w:type="paragraph" w:customStyle="1" w:styleId="NW">
    <w:name w:val="NW"/>
    <w:basedOn w:val="NO"/>
    <w:qFormat/>
    <w:rsid w:val="00047242"/>
    <w:pPr>
      <w:spacing w:after="0"/>
    </w:pPr>
  </w:style>
  <w:style w:type="paragraph" w:customStyle="1" w:styleId="EW">
    <w:name w:val="EW"/>
    <w:basedOn w:val="EX"/>
    <w:qFormat/>
    <w:rsid w:val="00047242"/>
    <w:pPr>
      <w:spacing w:after="0"/>
    </w:pPr>
  </w:style>
  <w:style w:type="paragraph" w:styleId="TOC6">
    <w:name w:val="toc 6"/>
    <w:basedOn w:val="TOC5"/>
    <w:next w:val="Normal"/>
    <w:uiPriority w:val="39"/>
    <w:rsid w:val="00047242"/>
    <w:pPr>
      <w:ind w:left="1985" w:hanging="1985"/>
    </w:pPr>
  </w:style>
  <w:style w:type="paragraph" w:styleId="TOC7">
    <w:name w:val="toc 7"/>
    <w:basedOn w:val="TOC6"/>
    <w:next w:val="Normal"/>
    <w:uiPriority w:val="39"/>
    <w:rsid w:val="00047242"/>
    <w:pPr>
      <w:ind w:left="2268" w:hanging="2268"/>
    </w:pPr>
  </w:style>
  <w:style w:type="paragraph" w:styleId="ListBullet2">
    <w:name w:val="List Bullet 2"/>
    <w:basedOn w:val="ListBullet"/>
    <w:rsid w:val="00047242"/>
    <w:pPr>
      <w:ind w:left="851"/>
    </w:pPr>
  </w:style>
  <w:style w:type="paragraph" w:styleId="ListBullet">
    <w:name w:val="List Bullet"/>
    <w:basedOn w:val="List"/>
    <w:rsid w:val="00047242"/>
  </w:style>
  <w:style w:type="paragraph" w:customStyle="1" w:styleId="EditorsNote">
    <w:name w:val="Editor's Note"/>
    <w:basedOn w:val="NO"/>
    <w:link w:val="EditorsNoteChar"/>
    <w:qFormat/>
    <w:rsid w:val="00047242"/>
    <w:rPr>
      <w:color w:val="FF0000"/>
    </w:rPr>
  </w:style>
  <w:style w:type="paragraph" w:customStyle="1" w:styleId="ZA">
    <w:name w:val="ZA"/>
    <w:qFormat/>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7242"/>
    <w:pPr>
      <w:ind w:left="1135"/>
    </w:pPr>
  </w:style>
  <w:style w:type="paragraph" w:styleId="List2">
    <w:name w:val="List 2"/>
    <w:basedOn w:val="List"/>
    <w:rsid w:val="00047242"/>
    <w:pPr>
      <w:ind w:left="851"/>
    </w:pPr>
  </w:style>
  <w:style w:type="paragraph" w:styleId="List3">
    <w:name w:val="List 3"/>
    <w:basedOn w:val="List2"/>
    <w:rsid w:val="00047242"/>
    <w:pPr>
      <w:ind w:left="1135"/>
    </w:pPr>
  </w:style>
  <w:style w:type="paragraph" w:styleId="List4">
    <w:name w:val="List 4"/>
    <w:basedOn w:val="List3"/>
    <w:rsid w:val="00047242"/>
    <w:pPr>
      <w:ind w:left="1418"/>
    </w:pPr>
  </w:style>
  <w:style w:type="paragraph" w:styleId="List5">
    <w:name w:val="List 5"/>
    <w:basedOn w:val="List4"/>
    <w:rsid w:val="00047242"/>
    <w:pPr>
      <w:ind w:left="1702"/>
    </w:pPr>
  </w:style>
  <w:style w:type="paragraph" w:styleId="ListBullet4">
    <w:name w:val="List Bullet 4"/>
    <w:basedOn w:val="ListBullet3"/>
    <w:rsid w:val="00047242"/>
    <w:pPr>
      <w:ind w:left="1418"/>
    </w:pPr>
  </w:style>
  <w:style w:type="paragraph" w:styleId="ListBullet5">
    <w:name w:val="List Bullet 5"/>
    <w:basedOn w:val="ListBullet4"/>
    <w:rsid w:val="00047242"/>
    <w:pPr>
      <w:ind w:left="1702"/>
    </w:pPr>
  </w:style>
  <w:style w:type="paragraph" w:customStyle="1" w:styleId="B2">
    <w:name w:val="B2"/>
    <w:basedOn w:val="List2"/>
    <w:link w:val="B2Char"/>
    <w:qFormat/>
    <w:rsid w:val="00047242"/>
  </w:style>
  <w:style w:type="paragraph" w:customStyle="1" w:styleId="B3">
    <w:name w:val="B3"/>
    <w:basedOn w:val="List3"/>
    <w:link w:val="B3Char"/>
    <w:qFormat/>
    <w:rsid w:val="00047242"/>
  </w:style>
  <w:style w:type="paragraph" w:customStyle="1" w:styleId="B4">
    <w:name w:val="B4"/>
    <w:basedOn w:val="List4"/>
    <w:link w:val="B4Char"/>
    <w:qFormat/>
    <w:rsid w:val="00047242"/>
  </w:style>
  <w:style w:type="paragraph" w:customStyle="1" w:styleId="B5">
    <w:name w:val="B5"/>
    <w:basedOn w:val="List5"/>
    <w:link w:val="B5Char"/>
    <w:qFormat/>
    <w:rsid w:val="00047242"/>
  </w:style>
  <w:style w:type="paragraph" w:customStyle="1" w:styleId="ZTD">
    <w:name w:val="ZTD"/>
    <w:basedOn w:val="ZB"/>
    <w:rsid w:val="00047242"/>
    <w:pPr>
      <w:framePr w:hRule="auto" w:wrap="notBeside" w:y="852"/>
    </w:pPr>
    <w:rPr>
      <w:i w:val="0"/>
      <w:sz w:val="40"/>
    </w:rPr>
  </w:style>
  <w:style w:type="paragraph" w:customStyle="1" w:styleId="ZV">
    <w:name w:val="ZV"/>
    <w:basedOn w:val="ZU"/>
    <w:rsid w:val="0004724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link w:val="BalloonTextChar"/>
    <w:semiHidden/>
    <w:unhideWhenUsed/>
    <w:rsid w:val="00137177"/>
    <w:pPr>
      <w:spacing w:after="0"/>
    </w:pPr>
    <w:rPr>
      <w:rFonts w:ascii="Segoe UI" w:hAnsi="Segoe UI" w:cs="Segoe UI"/>
      <w:sz w:val="18"/>
      <w:szCs w:val="18"/>
    </w:rPr>
  </w:style>
  <w:style w:type="character" w:styleId="Hyperlink">
    <w:name w:val="Hyperlink"/>
    <w:qFormat/>
    <w:rPr>
      <w:color w:val="0000FF"/>
      <w:u w:val="single"/>
    </w:rPr>
  </w:style>
  <w:style w:type="character" w:customStyle="1" w:styleId="BalloonTextChar">
    <w:name w:val="Balloon Text Char"/>
    <w:basedOn w:val="DefaultParagraphFont"/>
    <w:link w:val="BalloonText"/>
    <w:semiHidden/>
    <w:rsid w:val="00137177"/>
    <w:rPr>
      <w:rFonts w:ascii="Segoe UI" w:hAnsi="Segoe UI" w:cs="Segoe UI"/>
      <w:sz w:val="18"/>
      <w:szCs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style>
  <w:style w:type="character" w:customStyle="1" w:styleId="NOChar">
    <w:name w:val="NO Char"/>
    <w:link w:val="NO"/>
    <w:qFormat/>
    <w:rsid w:val="008E0247"/>
  </w:style>
  <w:style w:type="character" w:customStyle="1" w:styleId="TFChar">
    <w:name w:val="TF Char"/>
    <w:link w:val="TF"/>
    <w:qFormat/>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qFormat/>
    <w:rsid w:val="001D20CA"/>
    <w:rPr>
      <w:color w:val="FF0000"/>
    </w:rPr>
  </w:style>
  <w:style w:type="character" w:customStyle="1" w:styleId="B3Char">
    <w:name w:val="B3 Char"/>
    <w:link w:val="B3"/>
    <w:qFormat/>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rsid w:val="001930D5"/>
  </w:style>
  <w:style w:type="paragraph" w:customStyle="1" w:styleId="B7">
    <w:name w:val="B7"/>
    <w:basedOn w:val="B6"/>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qFormat/>
    <w:rsid w:val="00144D8C"/>
    <w:rPr>
      <w:rFonts w:ascii="Arial" w:hAnsi="Arial"/>
      <w:sz w:val="18"/>
    </w:rPr>
  </w:style>
  <w:style w:type="character" w:customStyle="1" w:styleId="TAHCar">
    <w:name w:val="TAH Car"/>
    <w:link w:val="TAH"/>
    <w:qFormat/>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qFormat/>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qFormat/>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basedOn w:val="DefaultParagraphFont"/>
    <w:link w:val="Heading4"/>
    <w:rsid w:val="00FC348B"/>
    <w:rPr>
      <w:rFonts w:ascii="Arial" w:hAnsi="Arial"/>
      <w:sz w:val="24"/>
    </w:rPr>
  </w:style>
  <w:style w:type="character" w:customStyle="1" w:styleId="Heading2Char">
    <w:name w:val="Heading 2 Char"/>
    <w:basedOn w:val="DefaultParagraphFont"/>
    <w:link w:val="Heading2"/>
    <w:rsid w:val="00FC348B"/>
    <w:rPr>
      <w:rFonts w:ascii="Arial" w:hAnsi="Arial"/>
      <w:sz w:val="3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
    <w:basedOn w:val="Normal"/>
    <w:link w:val="ListParagraphChar"/>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character" w:customStyle="1" w:styleId="fontstyle01">
    <w:name w:val="fontstyle01"/>
    <w:basedOn w:val="DefaultParagraphFont"/>
    <w:qFormat/>
    <w:rsid w:val="00AA7BFE"/>
    <w:rPr>
      <w:rFonts w:ascii="TimesNewRomanPS-ItalicMT" w:hAnsi="TimesNewRomanPS-ItalicMT" w:hint="default"/>
      <w:i/>
      <w:iCs/>
      <w:color w:val="000000"/>
      <w:sz w:val="20"/>
      <w:szCs w:val="20"/>
    </w:rPr>
  </w:style>
  <w:style w:type="paragraph" w:customStyle="1" w:styleId="CRCoverPage">
    <w:name w:val="CR Cover Page"/>
    <w:link w:val="CRCoverPageZchn"/>
    <w:qFormat/>
    <w:rsid w:val="00585FA4"/>
    <w:pPr>
      <w:spacing w:after="120"/>
    </w:pPr>
    <w:rPr>
      <w:rFonts w:ascii="Arial" w:eastAsia="Times New Roman" w:hAnsi="Arial"/>
      <w:lang w:eastAsia="en-US"/>
    </w:rPr>
  </w:style>
  <w:style w:type="character" w:customStyle="1" w:styleId="CRCoverPageZchn">
    <w:name w:val="CR Cover Page Zchn"/>
    <w:link w:val="CRCoverPage"/>
    <w:qFormat/>
    <w:locked/>
    <w:rsid w:val="00585FA4"/>
    <w:rPr>
      <w:rFonts w:ascii="Arial" w:eastAsia="Times New Roman" w:hAnsi="Arial"/>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1850EE"/>
  </w:style>
  <w:style w:type="character" w:styleId="CommentReference">
    <w:name w:val="annotation reference"/>
    <w:basedOn w:val="DefaultParagraphFont"/>
    <w:uiPriority w:val="99"/>
    <w:rsid w:val="00C47314"/>
    <w:rPr>
      <w:sz w:val="16"/>
      <w:szCs w:val="16"/>
    </w:rPr>
  </w:style>
  <w:style w:type="paragraph" w:styleId="CommentText">
    <w:name w:val="annotation text"/>
    <w:basedOn w:val="Normal"/>
    <w:link w:val="CommentTextChar"/>
    <w:rsid w:val="00C47314"/>
  </w:style>
  <w:style w:type="character" w:customStyle="1" w:styleId="CommentTextChar">
    <w:name w:val="Comment Text Char"/>
    <w:basedOn w:val="DefaultParagraphFont"/>
    <w:link w:val="CommentText"/>
    <w:rsid w:val="00C47314"/>
  </w:style>
  <w:style w:type="paragraph" w:styleId="CommentSubject">
    <w:name w:val="annotation subject"/>
    <w:basedOn w:val="CommentText"/>
    <w:next w:val="CommentText"/>
    <w:link w:val="CommentSubjectChar"/>
    <w:rsid w:val="00C47314"/>
    <w:rPr>
      <w:b/>
      <w:bCs/>
    </w:rPr>
  </w:style>
  <w:style w:type="character" w:customStyle="1" w:styleId="CommentSubjectChar">
    <w:name w:val="Comment Subject Char"/>
    <w:basedOn w:val="CommentTextChar"/>
    <w:link w:val="CommentSubject"/>
    <w:rsid w:val="00C47314"/>
    <w:rPr>
      <w:b/>
      <w:bCs/>
    </w:rPr>
  </w:style>
  <w:style w:type="character" w:customStyle="1" w:styleId="Doc-text2Char">
    <w:name w:val="Doc-text2 Char"/>
    <w:link w:val="Doc-text2"/>
    <w:qFormat/>
    <w:locked/>
    <w:rsid w:val="00694296"/>
    <w:rPr>
      <w:rFonts w:ascii="Arial" w:eastAsia="Times New Roman" w:hAnsi="Arial" w:cs="Arial"/>
      <w:szCs w:val="24"/>
      <w:lang w:eastAsia="en-GB"/>
    </w:rPr>
  </w:style>
  <w:style w:type="paragraph" w:customStyle="1" w:styleId="Doc-text2">
    <w:name w:val="Doc-text2"/>
    <w:basedOn w:val="Normal"/>
    <w:link w:val="Doc-text2Char"/>
    <w:qFormat/>
    <w:rsid w:val="00694296"/>
    <w:pPr>
      <w:tabs>
        <w:tab w:val="left" w:pos="1622"/>
      </w:tabs>
      <w:overflowPunct/>
      <w:autoSpaceDE/>
      <w:autoSpaceDN/>
      <w:adjustRightInd/>
      <w:spacing w:after="0"/>
      <w:ind w:left="1622" w:hanging="363"/>
      <w:textAlignment w:val="auto"/>
    </w:pPr>
    <w:rPr>
      <w:rFonts w:ascii="Arial" w:eastAsia="Times New Roman" w:hAnsi="Arial" w:cs="Arial"/>
      <w:szCs w:val="24"/>
      <w:lang w:eastAsia="en-GB"/>
    </w:rPr>
  </w:style>
  <w:style w:type="character" w:customStyle="1" w:styleId="CommentsChar">
    <w:name w:val="Comments Char"/>
    <w:link w:val="Comments"/>
    <w:qFormat/>
    <w:locked/>
    <w:rsid w:val="00694296"/>
    <w:rPr>
      <w:rFonts w:ascii="Arial" w:eastAsia="Times New Roman" w:hAnsi="Arial" w:cs="Arial"/>
      <w:i/>
      <w:sz w:val="18"/>
    </w:rPr>
  </w:style>
  <w:style w:type="paragraph" w:customStyle="1" w:styleId="Comments">
    <w:name w:val="Comments"/>
    <w:basedOn w:val="Normal"/>
    <w:link w:val="CommentsChar"/>
    <w:qFormat/>
    <w:rsid w:val="00694296"/>
    <w:pPr>
      <w:spacing w:before="40" w:after="0"/>
      <w:textAlignment w:val="auto"/>
    </w:pPr>
    <w:rPr>
      <w:rFonts w:ascii="Arial" w:eastAsia="Times New Roman" w:hAnsi="Arial" w:cs="Arial"/>
      <w:i/>
      <w:sz w:val="18"/>
    </w:rPr>
  </w:style>
  <w:style w:type="character" w:customStyle="1" w:styleId="HeaderChar">
    <w:name w:val="Header Char"/>
    <w:basedOn w:val="DefaultParagraphFont"/>
    <w:link w:val="Header"/>
    <w:rsid w:val="00BE2ABF"/>
    <w:rPr>
      <w:rFonts w:ascii="Arial" w:hAnsi="Arial"/>
      <w:b/>
      <w:noProof/>
      <w:sz w:val="18"/>
    </w:rPr>
  </w:style>
  <w:style w:type="character" w:customStyle="1" w:styleId="FooterChar">
    <w:name w:val="Footer Char"/>
    <w:basedOn w:val="DefaultParagraphFont"/>
    <w:link w:val="Footer"/>
    <w:rsid w:val="00BE2ABF"/>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9395">
      <w:bodyDiv w:val="1"/>
      <w:marLeft w:val="0"/>
      <w:marRight w:val="0"/>
      <w:marTop w:val="0"/>
      <w:marBottom w:val="0"/>
      <w:divBdr>
        <w:top w:val="none" w:sz="0" w:space="0" w:color="auto"/>
        <w:left w:val="none" w:sz="0" w:space="0" w:color="auto"/>
        <w:bottom w:val="none" w:sz="0" w:space="0" w:color="auto"/>
        <w:right w:val="none" w:sz="0" w:space="0" w:color="auto"/>
      </w:divBdr>
    </w:div>
    <w:div w:id="108941074">
      <w:bodyDiv w:val="1"/>
      <w:marLeft w:val="0"/>
      <w:marRight w:val="0"/>
      <w:marTop w:val="0"/>
      <w:marBottom w:val="0"/>
      <w:divBdr>
        <w:top w:val="none" w:sz="0" w:space="0" w:color="auto"/>
        <w:left w:val="none" w:sz="0" w:space="0" w:color="auto"/>
        <w:bottom w:val="none" w:sz="0" w:space="0" w:color="auto"/>
        <w:right w:val="none" w:sz="0" w:space="0" w:color="auto"/>
      </w:divBdr>
    </w:div>
    <w:div w:id="113982218">
      <w:bodyDiv w:val="1"/>
      <w:marLeft w:val="0"/>
      <w:marRight w:val="0"/>
      <w:marTop w:val="0"/>
      <w:marBottom w:val="0"/>
      <w:divBdr>
        <w:top w:val="none" w:sz="0" w:space="0" w:color="auto"/>
        <w:left w:val="none" w:sz="0" w:space="0" w:color="auto"/>
        <w:bottom w:val="none" w:sz="0" w:space="0" w:color="auto"/>
        <w:right w:val="none" w:sz="0" w:space="0" w:color="auto"/>
      </w:divBdr>
    </w:div>
    <w:div w:id="163054722">
      <w:bodyDiv w:val="1"/>
      <w:marLeft w:val="0"/>
      <w:marRight w:val="0"/>
      <w:marTop w:val="0"/>
      <w:marBottom w:val="0"/>
      <w:divBdr>
        <w:top w:val="none" w:sz="0" w:space="0" w:color="auto"/>
        <w:left w:val="none" w:sz="0" w:space="0" w:color="auto"/>
        <w:bottom w:val="none" w:sz="0" w:space="0" w:color="auto"/>
        <w:right w:val="none" w:sz="0" w:space="0" w:color="auto"/>
      </w:divBdr>
    </w:div>
    <w:div w:id="239028446">
      <w:bodyDiv w:val="1"/>
      <w:marLeft w:val="0"/>
      <w:marRight w:val="0"/>
      <w:marTop w:val="0"/>
      <w:marBottom w:val="0"/>
      <w:divBdr>
        <w:top w:val="none" w:sz="0" w:space="0" w:color="auto"/>
        <w:left w:val="none" w:sz="0" w:space="0" w:color="auto"/>
        <w:bottom w:val="none" w:sz="0" w:space="0" w:color="auto"/>
        <w:right w:val="none" w:sz="0" w:space="0" w:color="auto"/>
      </w:divBdr>
    </w:div>
    <w:div w:id="239561921">
      <w:bodyDiv w:val="1"/>
      <w:marLeft w:val="0"/>
      <w:marRight w:val="0"/>
      <w:marTop w:val="0"/>
      <w:marBottom w:val="0"/>
      <w:divBdr>
        <w:top w:val="none" w:sz="0" w:space="0" w:color="auto"/>
        <w:left w:val="none" w:sz="0" w:space="0" w:color="auto"/>
        <w:bottom w:val="none" w:sz="0" w:space="0" w:color="auto"/>
        <w:right w:val="none" w:sz="0" w:space="0" w:color="auto"/>
      </w:divBdr>
    </w:div>
    <w:div w:id="303194755">
      <w:bodyDiv w:val="1"/>
      <w:marLeft w:val="0"/>
      <w:marRight w:val="0"/>
      <w:marTop w:val="0"/>
      <w:marBottom w:val="0"/>
      <w:divBdr>
        <w:top w:val="none" w:sz="0" w:space="0" w:color="auto"/>
        <w:left w:val="none" w:sz="0" w:space="0" w:color="auto"/>
        <w:bottom w:val="none" w:sz="0" w:space="0" w:color="auto"/>
        <w:right w:val="none" w:sz="0" w:space="0" w:color="auto"/>
      </w:divBdr>
    </w:div>
    <w:div w:id="327442768">
      <w:bodyDiv w:val="1"/>
      <w:marLeft w:val="0"/>
      <w:marRight w:val="0"/>
      <w:marTop w:val="0"/>
      <w:marBottom w:val="0"/>
      <w:divBdr>
        <w:top w:val="none" w:sz="0" w:space="0" w:color="auto"/>
        <w:left w:val="none" w:sz="0" w:space="0" w:color="auto"/>
        <w:bottom w:val="none" w:sz="0" w:space="0" w:color="auto"/>
        <w:right w:val="none" w:sz="0" w:space="0" w:color="auto"/>
      </w:divBdr>
    </w:div>
    <w:div w:id="454757233">
      <w:bodyDiv w:val="1"/>
      <w:marLeft w:val="0"/>
      <w:marRight w:val="0"/>
      <w:marTop w:val="0"/>
      <w:marBottom w:val="0"/>
      <w:divBdr>
        <w:top w:val="none" w:sz="0" w:space="0" w:color="auto"/>
        <w:left w:val="none" w:sz="0" w:space="0" w:color="auto"/>
        <w:bottom w:val="none" w:sz="0" w:space="0" w:color="auto"/>
        <w:right w:val="none" w:sz="0" w:space="0" w:color="auto"/>
      </w:divBdr>
    </w:div>
    <w:div w:id="463816924">
      <w:bodyDiv w:val="1"/>
      <w:marLeft w:val="0"/>
      <w:marRight w:val="0"/>
      <w:marTop w:val="0"/>
      <w:marBottom w:val="0"/>
      <w:divBdr>
        <w:top w:val="none" w:sz="0" w:space="0" w:color="auto"/>
        <w:left w:val="none" w:sz="0" w:space="0" w:color="auto"/>
        <w:bottom w:val="none" w:sz="0" w:space="0" w:color="auto"/>
        <w:right w:val="none" w:sz="0" w:space="0" w:color="auto"/>
      </w:divBdr>
    </w:div>
    <w:div w:id="713889467">
      <w:bodyDiv w:val="1"/>
      <w:marLeft w:val="0"/>
      <w:marRight w:val="0"/>
      <w:marTop w:val="0"/>
      <w:marBottom w:val="0"/>
      <w:divBdr>
        <w:top w:val="none" w:sz="0" w:space="0" w:color="auto"/>
        <w:left w:val="none" w:sz="0" w:space="0" w:color="auto"/>
        <w:bottom w:val="none" w:sz="0" w:space="0" w:color="auto"/>
        <w:right w:val="none" w:sz="0" w:space="0" w:color="auto"/>
      </w:divBdr>
    </w:div>
    <w:div w:id="842744011">
      <w:bodyDiv w:val="1"/>
      <w:marLeft w:val="0"/>
      <w:marRight w:val="0"/>
      <w:marTop w:val="0"/>
      <w:marBottom w:val="0"/>
      <w:divBdr>
        <w:top w:val="none" w:sz="0" w:space="0" w:color="auto"/>
        <w:left w:val="none" w:sz="0" w:space="0" w:color="auto"/>
        <w:bottom w:val="none" w:sz="0" w:space="0" w:color="auto"/>
        <w:right w:val="none" w:sz="0" w:space="0" w:color="auto"/>
      </w:divBdr>
    </w:div>
    <w:div w:id="968128999">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99699506">
      <w:bodyDiv w:val="1"/>
      <w:marLeft w:val="0"/>
      <w:marRight w:val="0"/>
      <w:marTop w:val="0"/>
      <w:marBottom w:val="0"/>
      <w:divBdr>
        <w:top w:val="none" w:sz="0" w:space="0" w:color="auto"/>
        <w:left w:val="none" w:sz="0" w:space="0" w:color="auto"/>
        <w:bottom w:val="none" w:sz="0" w:space="0" w:color="auto"/>
        <w:right w:val="none" w:sz="0" w:space="0" w:color="auto"/>
      </w:divBdr>
    </w:div>
    <w:div w:id="1007562514">
      <w:bodyDiv w:val="1"/>
      <w:marLeft w:val="0"/>
      <w:marRight w:val="0"/>
      <w:marTop w:val="0"/>
      <w:marBottom w:val="0"/>
      <w:divBdr>
        <w:top w:val="none" w:sz="0" w:space="0" w:color="auto"/>
        <w:left w:val="none" w:sz="0" w:space="0" w:color="auto"/>
        <w:bottom w:val="none" w:sz="0" w:space="0" w:color="auto"/>
        <w:right w:val="none" w:sz="0" w:space="0" w:color="auto"/>
      </w:divBdr>
    </w:div>
    <w:div w:id="1097410413">
      <w:bodyDiv w:val="1"/>
      <w:marLeft w:val="0"/>
      <w:marRight w:val="0"/>
      <w:marTop w:val="0"/>
      <w:marBottom w:val="0"/>
      <w:divBdr>
        <w:top w:val="none" w:sz="0" w:space="0" w:color="auto"/>
        <w:left w:val="none" w:sz="0" w:space="0" w:color="auto"/>
        <w:bottom w:val="none" w:sz="0" w:space="0" w:color="auto"/>
        <w:right w:val="none" w:sz="0" w:space="0" w:color="auto"/>
      </w:divBdr>
    </w:div>
    <w:div w:id="1189836523">
      <w:bodyDiv w:val="1"/>
      <w:marLeft w:val="0"/>
      <w:marRight w:val="0"/>
      <w:marTop w:val="0"/>
      <w:marBottom w:val="0"/>
      <w:divBdr>
        <w:top w:val="none" w:sz="0" w:space="0" w:color="auto"/>
        <w:left w:val="none" w:sz="0" w:space="0" w:color="auto"/>
        <w:bottom w:val="none" w:sz="0" w:space="0" w:color="auto"/>
        <w:right w:val="none" w:sz="0" w:space="0" w:color="auto"/>
      </w:divBdr>
    </w:div>
    <w:div w:id="1273055705">
      <w:bodyDiv w:val="1"/>
      <w:marLeft w:val="0"/>
      <w:marRight w:val="0"/>
      <w:marTop w:val="0"/>
      <w:marBottom w:val="0"/>
      <w:divBdr>
        <w:top w:val="none" w:sz="0" w:space="0" w:color="auto"/>
        <w:left w:val="none" w:sz="0" w:space="0" w:color="auto"/>
        <w:bottom w:val="none" w:sz="0" w:space="0" w:color="auto"/>
        <w:right w:val="none" w:sz="0" w:space="0" w:color="auto"/>
      </w:divBdr>
    </w:div>
    <w:div w:id="135819415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500776842">
      <w:bodyDiv w:val="1"/>
      <w:marLeft w:val="0"/>
      <w:marRight w:val="0"/>
      <w:marTop w:val="0"/>
      <w:marBottom w:val="0"/>
      <w:divBdr>
        <w:top w:val="none" w:sz="0" w:space="0" w:color="auto"/>
        <w:left w:val="none" w:sz="0" w:space="0" w:color="auto"/>
        <w:bottom w:val="none" w:sz="0" w:space="0" w:color="auto"/>
        <w:right w:val="none" w:sz="0" w:space="0" w:color="auto"/>
      </w:divBdr>
    </w:div>
    <w:div w:id="1518496947">
      <w:bodyDiv w:val="1"/>
      <w:marLeft w:val="0"/>
      <w:marRight w:val="0"/>
      <w:marTop w:val="0"/>
      <w:marBottom w:val="0"/>
      <w:divBdr>
        <w:top w:val="none" w:sz="0" w:space="0" w:color="auto"/>
        <w:left w:val="none" w:sz="0" w:space="0" w:color="auto"/>
        <w:bottom w:val="none" w:sz="0" w:space="0" w:color="auto"/>
        <w:right w:val="none" w:sz="0" w:space="0" w:color="auto"/>
      </w:divBdr>
    </w:div>
    <w:div w:id="1694529597">
      <w:bodyDiv w:val="1"/>
      <w:marLeft w:val="0"/>
      <w:marRight w:val="0"/>
      <w:marTop w:val="0"/>
      <w:marBottom w:val="0"/>
      <w:divBdr>
        <w:top w:val="none" w:sz="0" w:space="0" w:color="auto"/>
        <w:left w:val="none" w:sz="0" w:space="0" w:color="auto"/>
        <w:bottom w:val="none" w:sz="0" w:space="0" w:color="auto"/>
        <w:right w:val="none" w:sz="0" w:space="0" w:color="auto"/>
      </w:divBdr>
    </w:div>
    <w:div w:id="1700741342">
      <w:bodyDiv w:val="1"/>
      <w:marLeft w:val="0"/>
      <w:marRight w:val="0"/>
      <w:marTop w:val="0"/>
      <w:marBottom w:val="0"/>
      <w:divBdr>
        <w:top w:val="none" w:sz="0" w:space="0" w:color="auto"/>
        <w:left w:val="none" w:sz="0" w:space="0" w:color="auto"/>
        <w:bottom w:val="none" w:sz="0" w:space="0" w:color="auto"/>
        <w:right w:val="none" w:sz="0" w:space="0" w:color="auto"/>
      </w:divBdr>
    </w:div>
    <w:div w:id="1719359437">
      <w:bodyDiv w:val="1"/>
      <w:marLeft w:val="0"/>
      <w:marRight w:val="0"/>
      <w:marTop w:val="0"/>
      <w:marBottom w:val="0"/>
      <w:divBdr>
        <w:top w:val="none" w:sz="0" w:space="0" w:color="auto"/>
        <w:left w:val="none" w:sz="0" w:space="0" w:color="auto"/>
        <w:bottom w:val="none" w:sz="0" w:space="0" w:color="auto"/>
        <w:right w:val="none" w:sz="0" w:space="0" w:color="auto"/>
      </w:divBdr>
    </w:div>
    <w:div w:id="1910387227">
      <w:bodyDiv w:val="1"/>
      <w:marLeft w:val="0"/>
      <w:marRight w:val="0"/>
      <w:marTop w:val="0"/>
      <w:marBottom w:val="0"/>
      <w:divBdr>
        <w:top w:val="none" w:sz="0" w:space="0" w:color="auto"/>
        <w:left w:val="none" w:sz="0" w:space="0" w:color="auto"/>
        <w:bottom w:val="none" w:sz="0" w:space="0" w:color="auto"/>
        <w:right w:val="none" w:sz="0" w:space="0" w:color="auto"/>
      </w:divBdr>
    </w:div>
    <w:div w:id="1964967718">
      <w:bodyDiv w:val="1"/>
      <w:marLeft w:val="0"/>
      <w:marRight w:val="0"/>
      <w:marTop w:val="0"/>
      <w:marBottom w:val="0"/>
      <w:divBdr>
        <w:top w:val="none" w:sz="0" w:space="0" w:color="auto"/>
        <w:left w:val="none" w:sz="0" w:space="0" w:color="auto"/>
        <w:bottom w:val="none" w:sz="0" w:space="0" w:color="auto"/>
        <w:right w:val="none" w:sz="0" w:space="0" w:color="auto"/>
      </w:divBdr>
    </w:div>
    <w:div w:id="1980375799">
      <w:bodyDiv w:val="1"/>
      <w:marLeft w:val="0"/>
      <w:marRight w:val="0"/>
      <w:marTop w:val="0"/>
      <w:marBottom w:val="0"/>
      <w:divBdr>
        <w:top w:val="none" w:sz="0" w:space="0" w:color="auto"/>
        <w:left w:val="none" w:sz="0" w:space="0" w:color="auto"/>
        <w:bottom w:val="none" w:sz="0" w:space="0" w:color="auto"/>
        <w:right w:val="none" w:sz="0" w:space="0" w:color="auto"/>
      </w:divBdr>
    </w:div>
    <w:div w:id="2028674205">
      <w:bodyDiv w:val="1"/>
      <w:marLeft w:val="0"/>
      <w:marRight w:val="0"/>
      <w:marTop w:val="0"/>
      <w:marBottom w:val="0"/>
      <w:divBdr>
        <w:top w:val="none" w:sz="0" w:space="0" w:color="auto"/>
        <w:left w:val="none" w:sz="0" w:space="0" w:color="auto"/>
        <w:bottom w:val="none" w:sz="0" w:space="0" w:color="auto"/>
        <w:right w:val="none" w:sz="0" w:space="0" w:color="auto"/>
      </w:divBdr>
    </w:div>
    <w:div w:id="203915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FC59AD-229D-4AD0-8D42-ED1E3BA1FC26}">
  <ds:schemaRefs>
    <ds:schemaRef ds:uri="http://schemas.openxmlformats.org/officeDocument/2006/bibliography"/>
  </ds:schemaRefs>
</ds:datastoreItem>
</file>

<file path=customXml/itemProps2.xml><?xml version="1.0" encoding="utf-8"?>
<ds:datastoreItem xmlns:ds="http://schemas.openxmlformats.org/officeDocument/2006/customXml" ds:itemID="{E04DDA89-9E55-4249-9BA8-C3CE09905D2F}">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C943B78A-A763-474D-A765-E5F8D74364BE}">
  <ds:schemaRefs>
    <ds:schemaRef ds:uri="http://schemas.microsoft.com/sharepoint/v3/contenttype/forms"/>
  </ds:schemaRefs>
</ds:datastoreItem>
</file>

<file path=customXml/itemProps4.xml><?xml version="1.0" encoding="utf-8"?>
<ds:datastoreItem xmlns:ds="http://schemas.openxmlformats.org/officeDocument/2006/customXml" ds:itemID="{1D444BF1-1F99-4B28-B23A-9C11A7FFB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Template>
  <TotalTime>206</TotalTime>
  <Pages>8</Pages>
  <Words>2713</Words>
  <Characters>15468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18145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Medium Access Control (MAC) protocol specification (Release 18)</dc:subject>
  <dc:creator>MCC Support</dc:creator>
  <cp:keywords>LTE, E-UTRAN, radio</cp:keywords>
  <dc:description/>
  <cp:lastModifiedBy>Bharat-QC</cp:lastModifiedBy>
  <cp:revision>124</cp:revision>
  <cp:lastPrinted>2010-06-10T12:19:00Z</cp:lastPrinted>
  <dcterms:created xsi:type="dcterms:W3CDTF">2025-03-26T23:47:00Z</dcterms:created>
  <dcterms:modified xsi:type="dcterms:W3CDTF">2025-05-25T18:46:00Z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1740447879</vt:lpwstr>
  </property>
  <property fmtid="{D5CDD505-2E9C-101B-9397-08002B2CF9AE}" pid="7" name="ContentTypeId">
    <vt:lpwstr>0x010100C25F18D6B90E5F4ABEB578433DD5E523</vt:lpwstr>
  </property>
  <property fmtid="{D5CDD505-2E9C-101B-9397-08002B2CF9AE}" pid="8" name="MediaServiceImageTags">
    <vt:lpwstr/>
  </property>
</Properties>
</file>